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08224" w14:textId="77777777" w:rsidR="009178B8" w:rsidRDefault="009178B8" w:rsidP="009178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S2-2313162</w:t>
      </w:r>
      <w:r>
        <w:rPr>
          <w:b/>
          <w:i/>
          <w:noProof/>
          <w:sz w:val="28"/>
        </w:rPr>
        <w:fldChar w:fldCharType="end"/>
      </w:r>
    </w:p>
    <w:p w14:paraId="78FDA32C" w14:textId="77777777" w:rsidR="009178B8" w:rsidRDefault="009178B8" w:rsidP="009178B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8B8" w14:paraId="389726AA" w14:textId="77777777" w:rsidTr="007D76AD">
        <w:tc>
          <w:tcPr>
            <w:tcW w:w="9641" w:type="dxa"/>
            <w:gridSpan w:val="9"/>
            <w:tcBorders>
              <w:top w:val="single" w:sz="4" w:space="0" w:color="auto"/>
              <w:left w:val="single" w:sz="4" w:space="0" w:color="auto"/>
              <w:right w:val="single" w:sz="4" w:space="0" w:color="auto"/>
            </w:tcBorders>
          </w:tcPr>
          <w:p w14:paraId="3569D82E" w14:textId="77777777" w:rsidR="009178B8" w:rsidRDefault="009178B8" w:rsidP="007D76AD">
            <w:pPr>
              <w:pStyle w:val="CRCoverPage"/>
              <w:spacing w:after="0"/>
              <w:jc w:val="right"/>
              <w:rPr>
                <w:i/>
                <w:noProof/>
              </w:rPr>
            </w:pPr>
            <w:r>
              <w:rPr>
                <w:i/>
                <w:noProof/>
                <w:sz w:val="14"/>
              </w:rPr>
              <w:t>CR-Form-v12.2</w:t>
            </w:r>
          </w:p>
        </w:tc>
      </w:tr>
      <w:tr w:rsidR="009178B8" w14:paraId="09B7C9C4" w14:textId="77777777" w:rsidTr="007D76AD">
        <w:tc>
          <w:tcPr>
            <w:tcW w:w="9641" w:type="dxa"/>
            <w:gridSpan w:val="9"/>
            <w:tcBorders>
              <w:left w:val="single" w:sz="4" w:space="0" w:color="auto"/>
              <w:right w:val="single" w:sz="4" w:space="0" w:color="auto"/>
            </w:tcBorders>
          </w:tcPr>
          <w:p w14:paraId="19B32C50" w14:textId="77777777" w:rsidR="009178B8" w:rsidRDefault="009178B8" w:rsidP="007D76AD">
            <w:pPr>
              <w:pStyle w:val="CRCoverPage"/>
              <w:spacing w:after="0"/>
              <w:jc w:val="center"/>
              <w:rPr>
                <w:noProof/>
              </w:rPr>
            </w:pPr>
            <w:r>
              <w:rPr>
                <w:b/>
                <w:noProof/>
                <w:sz w:val="32"/>
              </w:rPr>
              <w:t>CHANGE REQUEST</w:t>
            </w:r>
          </w:p>
        </w:tc>
      </w:tr>
      <w:tr w:rsidR="009178B8" w14:paraId="7DA83895" w14:textId="77777777" w:rsidTr="007D76AD">
        <w:tc>
          <w:tcPr>
            <w:tcW w:w="9641" w:type="dxa"/>
            <w:gridSpan w:val="9"/>
            <w:tcBorders>
              <w:left w:val="single" w:sz="4" w:space="0" w:color="auto"/>
              <w:right w:val="single" w:sz="4" w:space="0" w:color="auto"/>
            </w:tcBorders>
          </w:tcPr>
          <w:p w14:paraId="6AC4095E" w14:textId="77777777" w:rsidR="009178B8" w:rsidRDefault="009178B8" w:rsidP="007D76AD">
            <w:pPr>
              <w:pStyle w:val="CRCoverPage"/>
              <w:spacing w:after="0"/>
              <w:rPr>
                <w:noProof/>
                <w:sz w:val="8"/>
                <w:szCs w:val="8"/>
              </w:rPr>
            </w:pPr>
          </w:p>
        </w:tc>
      </w:tr>
      <w:tr w:rsidR="009178B8" w14:paraId="6C7FA97E" w14:textId="77777777" w:rsidTr="007D76AD">
        <w:tc>
          <w:tcPr>
            <w:tcW w:w="142" w:type="dxa"/>
            <w:tcBorders>
              <w:left w:val="single" w:sz="4" w:space="0" w:color="auto"/>
            </w:tcBorders>
          </w:tcPr>
          <w:p w14:paraId="398F9960" w14:textId="77777777" w:rsidR="009178B8" w:rsidRDefault="009178B8" w:rsidP="007D76AD">
            <w:pPr>
              <w:pStyle w:val="CRCoverPage"/>
              <w:spacing w:after="0"/>
              <w:jc w:val="right"/>
              <w:rPr>
                <w:noProof/>
              </w:rPr>
            </w:pPr>
          </w:p>
        </w:tc>
        <w:tc>
          <w:tcPr>
            <w:tcW w:w="1559" w:type="dxa"/>
            <w:shd w:val="pct30" w:color="FFFF00" w:fill="auto"/>
          </w:tcPr>
          <w:p w14:paraId="54FBCB6B" w14:textId="77777777" w:rsidR="009178B8" w:rsidRPr="00410371" w:rsidRDefault="009178B8" w:rsidP="007D76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5AB7B604" w14:textId="77777777" w:rsidR="009178B8" w:rsidRDefault="009178B8" w:rsidP="007D76AD">
            <w:pPr>
              <w:pStyle w:val="CRCoverPage"/>
              <w:spacing w:after="0"/>
              <w:jc w:val="center"/>
              <w:rPr>
                <w:noProof/>
              </w:rPr>
            </w:pPr>
            <w:r>
              <w:rPr>
                <w:b/>
                <w:noProof/>
                <w:sz w:val="28"/>
              </w:rPr>
              <w:t>CR</w:t>
            </w:r>
          </w:p>
        </w:tc>
        <w:tc>
          <w:tcPr>
            <w:tcW w:w="1276" w:type="dxa"/>
            <w:shd w:val="pct30" w:color="FFFF00" w:fill="auto"/>
          </w:tcPr>
          <w:p w14:paraId="54CE91BE" w14:textId="77777777" w:rsidR="009178B8" w:rsidRPr="00410371" w:rsidRDefault="009178B8" w:rsidP="007D76AD">
            <w:pPr>
              <w:pStyle w:val="CRCoverPage"/>
              <w:spacing w:after="0"/>
              <w:rPr>
                <w:noProof/>
              </w:rPr>
            </w:pPr>
            <w:r>
              <w:fldChar w:fldCharType="begin"/>
            </w:r>
            <w:r>
              <w:instrText xml:space="preserve"> DOCPROPERTY  Cr#  \* MERGEFORMAT </w:instrText>
            </w:r>
            <w:r>
              <w:fldChar w:fldCharType="separate"/>
            </w:r>
            <w:r w:rsidRPr="00410371">
              <w:rPr>
                <w:b/>
                <w:noProof/>
                <w:sz w:val="28"/>
              </w:rPr>
              <w:t>1021</w:t>
            </w:r>
            <w:r>
              <w:rPr>
                <w:b/>
                <w:noProof/>
                <w:sz w:val="28"/>
              </w:rPr>
              <w:fldChar w:fldCharType="end"/>
            </w:r>
          </w:p>
        </w:tc>
        <w:tc>
          <w:tcPr>
            <w:tcW w:w="709" w:type="dxa"/>
          </w:tcPr>
          <w:p w14:paraId="13B9FB25" w14:textId="77777777" w:rsidR="009178B8" w:rsidRDefault="009178B8" w:rsidP="007D76AD">
            <w:pPr>
              <w:pStyle w:val="CRCoverPage"/>
              <w:tabs>
                <w:tab w:val="right" w:pos="625"/>
              </w:tabs>
              <w:spacing w:after="0"/>
              <w:jc w:val="center"/>
              <w:rPr>
                <w:noProof/>
              </w:rPr>
            </w:pPr>
            <w:r>
              <w:rPr>
                <w:b/>
                <w:bCs/>
                <w:noProof/>
                <w:sz w:val="28"/>
              </w:rPr>
              <w:t>rev</w:t>
            </w:r>
          </w:p>
        </w:tc>
        <w:tc>
          <w:tcPr>
            <w:tcW w:w="992" w:type="dxa"/>
            <w:shd w:val="pct30" w:color="FFFF00" w:fill="auto"/>
          </w:tcPr>
          <w:p w14:paraId="60E47B1A" w14:textId="77777777" w:rsidR="009178B8" w:rsidRPr="00410371" w:rsidRDefault="009178B8" w:rsidP="007D76A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538B48" w14:textId="77777777" w:rsidR="009178B8" w:rsidRDefault="009178B8" w:rsidP="007D76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32624" w14:textId="77777777" w:rsidR="009178B8" w:rsidRPr="00410371" w:rsidRDefault="009178B8" w:rsidP="007D76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1AB1CE1" w14:textId="77777777" w:rsidR="009178B8" w:rsidRDefault="009178B8" w:rsidP="007D76AD">
            <w:pPr>
              <w:pStyle w:val="CRCoverPage"/>
              <w:spacing w:after="0"/>
              <w:rPr>
                <w:noProof/>
              </w:rPr>
            </w:pPr>
          </w:p>
        </w:tc>
      </w:tr>
      <w:tr w:rsidR="009178B8" w14:paraId="38CBCF88" w14:textId="77777777" w:rsidTr="007D76AD">
        <w:tc>
          <w:tcPr>
            <w:tcW w:w="9641" w:type="dxa"/>
            <w:gridSpan w:val="9"/>
            <w:tcBorders>
              <w:left w:val="single" w:sz="4" w:space="0" w:color="auto"/>
              <w:right w:val="single" w:sz="4" w:space="0" w:color="auto"/>
            </w:tcBorders>
          </w:tcPr>
          <w:p w14:paraId="78964B18" w14:textId="77777777" w:rsidR="009178B8" w:rsidRDefault="009178B8" w:rsidP="007D76AD">
            <w:pPr>
              <w:pStyle w:val="CRCoverPage"/>
              <w:spacing w:after="0"/>
              <w:rPr>
                <w:noProof/>
              </w:rPr>
            </w:pPr>
          </w:p>
        </w:tc>
      </w:tr>
      <w:tr w:rsidR="009178B8" w14:paraId="6292DD49" w14:textId="77777777" w:rsidTr="007D76AD">
        <w:tc>
          <w:tcPr>
            <w:tcW w:w="9641" w:type="dxa"/>
            <w:gridSpan w:val="9"/>
            <w:tcBorders>
              <w:top w:val="single" w:sz="4" w:space="0" w:color="auto"/>
            </w:tcBorders>
          </w:tcPr>
          <w:p w14:paraId="7DE558F6" w14:textId="77777777" w:rsidR="009178B8" w:rsidRPr="00F25D98" w:rsidRDefault="009178B8" w:rsidP="007D76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78B8" w14:paraId="331360FD" w14:textId="77777777" w:rsidTr="007D76AD">
        <w:tc>
          <w:tcPr>
            <w:tcW w:w="9641" w:type="dxa"/>
            <w:gridSpan w:val="9"/>
          </w:tcPr>
          <w:p w14:paraId="3740268B" w14:textId="77777777" w:rsidR="009178B8" w:rsidRDefault="009178B8" w:rsidP="007D76AD">
            <w:pPr>
              <w:pStyle w:val="CRCoverPage"/>
              <w:spacing w:after="0"/>
              <w:rPr>
                <w:noProof/>
                <w:sz w:val="8"/>
                <w:szCs w:val="8"/>
              </w:rPr>
            </w:pPr>
          </w:p>
        </w:tc>
      </w:tr>
    </w:tbl>
    <w:p w14:paraId="097C901F" w14:textId="77777777" w:rsidR="009178B8" w:rsidRDefault="009178B8" w:rsidP="009178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8B8" w14:paraId="225149C7" w14:textId="77777777" w:rsidTr="007D76AD">
        <w:tc>
          <w:tcPr>
            <w:tcW w:w="2835" w:type="dxa"/>
          </w:tcPr>
          <w:p w14:paraId="0AB1B04F" w14:textId="77777777" w:rsidR="009178B8" w:rsidRDefault="009178B8" w:rsidP="007D76AD">
            <w:pPr>
              <w:pStyle w:val="CRCoverPage"/>
              <w:tabs>
                <w:tab w:val="right" w:pos="2751"/>
              </w:tabs>
              <w:spacing w:after="0"/>
              <w:rPr>
                <w:b/>
                <w:i/>
                <w:noProof/>
              </w:rPr>
            </w:pPr>
            <w:r>
              <w:rPr>
                <w:b/>
                <w:i/>
                <w:noProof/>
              </w:rPr>
              <w:t>Proposed change affects:</w:t>
            </w:r>
          </w:p>
        </w:tc>
        <w:tc>
          <w:tcPr>
            <w:tcW w:w="1418" w:type="dxa"/>
          </w:tcPr>
          <w:p w14:paraId="5DC57F45" w14:textId="77777777" w:rsidR="009178B8" w:rsidRDefault="009178B8" w:rsidP="007D7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05939" w14:textId="77777777" w:rsidR="009178B8" w:rsidRDefault="009178B8" w:rsidP="007D76AD">
            <w:pPr>
              <w:pStyle w:val="CRCoverPage"/>
              <w:spacing w:after="0"/>
              <w:jc w:val="center"/>
              <w:rPr>
                <w:b/>
                <w:caps/>
                <w:noProof/>
              </w:rPr>
            </w:pPr>
          </w:p>
        </w:tc>
        <w:tc>
          <w:tcPr>
            <w:tcW w:w="709" w:type="dxa"/>
            <w:tcBorders>
              <w:left w:val="single" w:sz="4" w:space="0" w:color="auto"/>
            </w:tcBorders>
          </w:tcPr>
          <w:p w14:paraId="145BD3C6" w14:textId="77777777" w:rsidR="009178B8" w:rsidRDefault="009178B8" w:rsidP="007D7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81458" w14:textId="77777777" w:rsidR="009178B8" w:rsidRDefault="009178B8" w:rsidP="007D76AD">
            <w:pPr>
              <w:pStyle w:val="CRCoverPage"/>
              <w:spacing w:after="0"/>
              <w:jc w:val="center"/>
              <w:rPr>
                <w:b/>
                <w:caps/>
                <w:noProof/>
              </w:rPr>
            </w:pPr>
          </w:p>
        </w:tc>
        <w:tc>
          <w:tcPr>
            <w:tcW w:w="2126" w:type="dxa"/>
          </w:tcPr>
          <w:p w14:paraId="79913D65" w14:textId="77777777" w:rsidR="009178B8" w:rsidRDefault="009178B8" w:rsidP="007D7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D4C31" w14:textId="77777777" w:rsidR="009178B8" w:rsidRDefault="009178B8" w:rsidP="007D76AD">
            <w:pPr>
              <w:pStyle w:val="CRCoverPage"/>
              <w:spacing w:after="0"/>
              <w:jc w:val="center"/>
              <w:rPr>
                <w:b/>
                <w:caps/>
                <w:noProof/>
              </w:rPr>
            </w:pPr>
          </w:p>
        </w:tc>
        <w:tc>
          <w:tcPr>
            <w:tcW w:w="1418" w:type="dxa"/>
            <w:tcBorders>
              <w:left w:val="nil"/>
            </w:tcBorders>
          </w:tcPr>
          <w:p w14:paraId="5190E16C" w14:textId="77777777" w:rsidR="009178B8" w:rsidRDefault="009178B8" w:rsidP="007D7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4BC1C" w14:textId="77777777" w:rsidR="009178B8" w:rsidRDefault="009178B8" w:rsidP="007D76AD">
            <w:pPr>
              <w:pStyle w:val="CRCoverPage"/>
              <w:spacing w:after="0"/>
              <w:jc w:val="center"/>
              <w:rPr>
                <w:b/>
                <w:bCs/>
                <w:caps/>
                <w:noProof/>
              </w:rPr>
            </w:pPr>
            <w:r>
              <w:rPr>
                <w:b/>
                <w:bCs/>
                <w:caps/>
                <w:noProof/>
              </w:rPr>
              <w:t>x</w:t>
            </w:r>
          </w:p>
        </w:tc>
      </w:tr>
    </w:tbl>
    <w:p w14:paraId="23881556" w14:textId="77777777" w:rsidR="009178B8" w:rsidRDefault="009178B8" w:rsidP="009178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8B8" w14:paraId="4A5BC522" w14:textId="77777777" w:rsidTr="007D76AD">
        <w:tc>
          <w:tcPr>
            <w:tcW w:w="9640" w:type="dxa"/>
            <w:gridSpan w:val="11"/>
          </w:tcPr>
          <w:p w14:paraId="36A74701" w14:textId="77777777" w:rsidR="009178B8" w:rsidRDefault="009178B8" w:rsidP="007D76AD">
            <w:pPr>
              <w:pStyle w:val="CRCoverPage"/>
              <w:spacing w:after="0"/>
              <w:rPr>
                <w:noProof/>
                <w:sz w:val="8"/>
                <w:szCs w:val="8"/>
              </w:rPr>
            </w:pPr>
          </w:p>
        </w:tc>
      </w:tr>
      <w:tr w:rsidR="009178B8" w14:paraId="616F7331" w14:textId="77777777" w:rsidTr="007D76AD">
        <w:tc>
          <w:tcPr>
            <w:tcW w:w="1843" w:type="dxa"/>
            <w:tcBorders>
              <w:top w:val="single" w:sz="4" w:space="0" w:color="auto"/>
              <w:left w:val="single" w:sz="4" w:space="0" w:color="auto"/>
            </w:tcBorders>
          </w:tcPr>
          <w:p w14:paraId="3DA6860A" w14:textId="77777777" w:rsidR="009178B8" w:rsidRDefault="009178B8" w:rsidP="007D7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0FB8F" w14:textId="77777777" w:rsidR="009178B8" w:rsidRDefault="009178B8" w:rsidP="007D76AD">
            <w:pPr>
              <w:pStyle w:val="CRCoverPage"/>
              <w:spacing w:after="0"/>
              <w:ind w:left="100"/>
              <w:rPr>
                <w:noProof/>
              </w:rPr>
            </w:pPr>
            <w:r>
              <w:fldChar w:fldCharType="begin"/>
            </w:r>
            <w:r>
              <w:instrText xml:space="preserve"> DOCPROPERTY  CrTitle  \* MERGEFORMAT </w:instrText>
            </w:r>
            <w:r>
              <w:fldChar w:fldCharType="separate"/>
            </w:r>
            <w:r>
              <w:t>Revised the procedure for requesting and collecting analytics from MDAF</w:t>
            </w:r>
            <w:r>
              <w:fldChar w:fldCharType="end"/>
            </w:r>
          </w:p>
        </w:tc>
      </w:tr>
      <w:tr w:rsidR="009178B8" w14:paraId="145753D1" w14:textId="77777777" w:rsidTr="007D76AD">
        <w:tc>
          <w:tcPr>
            <w:tcW w:w="1843" w:type="dxa"/>
            <w:tcBorders>
              <w:left w:val="single" w:sz="4" w:space="0" w:color="auto"/>
            </w:tcBorders>
          </w:tcPr>
          <w:p w14:paraId="0BA2FB44" w14:textId="77777777" w:rsidR="009178B8" w:rsidRDefault="009178B8" w:rsidP="007D76AD">
            <w:pPr>
              <w:pStyle w:val="CRCoverPage"/>
              <w:spacing w:after="0"/>
              <w:rPr>
                <w:b/>
                <w:i/>
                <w:noProof/>
                <w:sz w:val="8"/>
                <w:szCs w:val="8"/>
              </w:rPr>
            </w:pPr>
          </w:p>
        </w:tc>
        <w:tc>
          <w:tcPr>
            <w:tcW w:w="7797" w:type="dxa"/>
            <w:gridSpan w:val="10"/>
            <w:tcBorders>
              <w:right w:val="single" w:sz="4" w:space="0" w:color="auto"/>
            </w:tcBorders>
          </w:tcPr>
          <w:p w14:paraId="068E18BA" w14:textId="77777777" w:rsidR="009178B8" w:rsidRDefault="009178B8" w:rsidP="007D76AD">
            <w:pPr>
              <w:pStyle w:val="CRCoverPage"/>
              <w:spacing w:after="0"/>
              <w:rPr>
                <w:noProof/>
                <w:sz w:val="8"/>
                <w:szCs w:val="8"/>
              </w:rPr>
            </w:pPr>
          </w:p>
        </w:tc>
      </w:tr>
      <w:tr w:rsidR="009178B8" w14:paraId="5B47BAB5" w14:textId="77777777" w:rsidTr="007D76AD">
        <w:tc>
          <w:tcPr>
            <w:tcW w:w="1843" w:type="dxa"/>
            <w:tcBorders>
              <w:left w:val="single" w:sz="4" w:space="0" w:color="auto"/>
            </w:tcBorders>
          </w:tcPr>
          <w:p w14:paraId="75372DE6" w14:textId="77777777" w:rsidR="009178B8" w:rsidRDefault="009178B8" w:rsidP="007D7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8BA80" w14:textId="77777777" w:rsidR="009178B8" w:rsidRDefault="009178B8" w:rsidP="007D76AD">
            <w:pPr>
              <w:pStyle w:val="CRCoverPage"/>
              <w:spacing w:after="0"/>
              <w:ind w:left="100"/>
              <w:rPr>
                <w:noProof/>
              </w:rPr>
            </w:pPr>
            <w:r>
              <w:fldChar w:fldCharType="begin"/>
            </w:r>
            <w:r>
              <w:instrText xml:space="preserve"> DOCPROPERTY  SourceIfWg  \* MERGEFORMAT </w:instrText>
            </w:r>
            <w:r>
              <w:fldChar w:fldCharType="separate"/>
            </w:r>
            <w:r>
              <w:rPr>
                <w:noProof/>
              </w:rPr>
              <w:t>Lenovo (Beijing) Ltd</w:t>
            </w:r>
            <w:r>
              <w:rPr>
                <w:noProof/>
              </w:rPr>
              <w:fldChar w:fldCharType="end"/>
            </w:r>
          </w:p>
        </w:tc>
      </w:tr>
      <w:tr w:rsidR="009178B8" w14:paraId="69A38EE4" w14:textId="77777777" w:rsidTr="007D76AD">
        <w:tc>
          <w:tcPr>
            <w:tcW w:w="1843" w:type="dxa"/>
            <w:tcBorders>
              <w:left w:val="single" w:sz="4" w:space="0" w:color="auto"/>
            </w:tcBorders>
          </w:tcPr>
          <w:p w14:paraId="69D29568" w14:textId="77777777" w:rsidR="009178B8" w:rsidRDefault="009178B8" w:rsidP="007D7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AA6F3" w14:textId="77777777" w:rsidR="009178B8" w:rsidRDefault="009178B8" w:rsidP="007D76AD">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9178B8" w14:paraId="796F0D77" w14:textId="77777777" w:rsidTr="007D76AD">
        <w:tc>
          <w:tcPr>
            <w:tcW w:w="1843" w:type="dxa"/>
            <w:tcBorders>
              <w:left w:val="single" w:sz="4" w:space="0" w:color="auto"/>
            </w:tcBorders>
          </w:tcPr>
          <w:p w14:paraId="42ADC022" w14:textId="77777777" w:rsidR="009178B8" w:rsidRDefault="009178B8" w:rsidP="007D76AD">
            <w:pPr>
              <w:pStyle w:val="CRCoverPage"/>
              <w:spacing w:after="0"/>
              <w:rPr>
                <w:b/>
                <w:i/>
                <w:noProof/>
                <w:sz w:val="8"/>
                <w:szCs w:val="8"/>
              </w:rPr>
            </w:pPr>
          </w:p>
        </w:tc>
        <w:tc>
          <w:tcPr>
            <w:tcW w:w="7797" w:type="dxa"/>
            <w:gridSpan w:val="10"/>
            <w:tcBorders>
              <w:right w:val="single" w:sz="4" w:space="0" w:color="auto"/>
            </w:tcBorders>
          </w:tcPr>
          <w:p w14:paraId="1EB0A322" w14:textId="77777777" w:rsidR="009178B8" w:rsidRDefault="009178B8" w:rsidP="007D76AD">
            <w:pPr>
              <w:pStyle w:val="CRCoverPage"/>
              <w:spacing w:after="0"/>
              <w:rPr>
                <w:noProof/>
                <w:sz w:val="8"/>
                <w:szCs w:val="8"/>
              </w:rPr>
            </w:pPr>
          </w:p>
        </w:tc>
      </w:tr>
      <w:tr w:rsidR="009178B8" w14:paraId="679D24E1" w14:textId="77777777" w:rsidTr="007D76AD">
        <w:tc>
          <w:tcPr>
            <w:tcW w:w="1843" w:type="dxa"/>
            <w:tcBorders>
              <w:left w:val="single" w:sz="4" w:space="0" w:color="auto"/>
            </w:tcBorders>
          </w:tcPr>
          <w:p w14:paraId="34647E53" w14:textId="77777777" w:rsidR="009178B8" w:rsidRDefault="009178B8" w:rsidP="007D76AD">
            <w:pPr>
              <w:pStyle w:val="CRCoverPage"/>
              <w:tabs>
                <w:tab w:val="right" w:pos="1759"/>
              </w:tabs>
              <w:spacing w:after="0"/>
              <w:rPr>
                <w:b/>
                <w:i/>
                <w:noProof/>
              </w:rPr>
            </w:pPr>
            <w:r>
              <w:rPr>
                <w:b/>
                <w:i/>
                <w:noProof/>
              </w:rPr>
              <w:t>Work item code:</w:t>
            </w:r>
          </w:p>
        </w:tc>
        <w:tc>
          <w:tcPr>
            <w:tcW w:w="3686" w:type="dxa"/>
            <w:gridSpan w:val="5"/>
            <w:shd w:val="pct30" w:color="FFFF00" w:fill="auto"/>
          </w:tcPr>
          <w:p w14:paraId="0E4F05CE" w14:textId="77777777" w:rsidR="009178B8" w:rsidRDefault="009178B8" w:rsidP="007D76AD">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089E668A" w14:textId="77777777" w:rsidR="009178B8" w:rsidRDefault="009178B8" w:rsidP="007D76AD">
            <w:pPr>
              <w:pStyle w:val="CRCoverPage"/>
              <w:spacing w:after="0"/>
              <w:ind w:right="100"/>
              <w:rPr>
                <w:noProof/>
              </w:rPr>
            </w:pPr>
          </w:p>
        </w:tc>
        <w:tc>
          <w:tcPr>
            <w:tcW w:w="1417" w:type="dxa"/>
            <w:gridSpan w:val="3"/>
            <w:tcBorders>
              <w:left w:val="nil"/>
            </w:tcBorders>
          </w:tcPr>
          <w:p w14:paraId="3FD0602C" w14:textId="77777777" w:rsidR="009178B8" w:rsidRDefault="009178B8" w:rsidP="007D76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65FFC" w14:textId="77777777" w:rsidR="009178B8" w:rsidRDefault="009178B8" w:rsidP="007D76AD">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9178B8" w14:paraId="04C7AB30" w14:textId="77777777" w:rsidTr="007D76AD">
        <w:tc>
          <w:tcPr>
            <w:tcW w:w="1843" w:type="dxa"/>
            <w:tcBorders>
              <w:left w:val="single" w:sz="4" w:space="0" w:color="auto"/>
            </w:tcBorders>
          </w:tcPr>
          <w:p w14:paraId="129CBFE1" w14:textId="77777777" w:rsidR="009178B8" w:rsidRDefault="009178B8" w:rsidP="007D76AD">
            <w:pPr>
              <w:pStyle w:val="CRCoverPage"/>
              <w:spacing w:after="0"/>
              <w:rPr>
                <w:b/>
                <w:i/>
                <w:noProof/>
                <w:sz w:val="8"/>
                <w:szCs w:val="8"/>
              </w:rPr>
            </w:pPr>
          </w:p>
        </w:tc>
        <w:tc>
          <w:tcPr>
            <w:tcW w:w="1986" w:type="dxa"/>
            <w:gridSpan w:val="4"/>
          </w:tcPr>
          <w:p w14:paraId="2279E30C" w14:textId="77777777" w:rsidR="009178B8" w:rsidRDefault="009178B8" w:rsidP="007D76AD">
            <w:pPr>
              <w:pStyle w:val="CRCoverPage"/>
              <w:spacing w:after="0"/>
              <w:rPr>
                <w:noProof/>
                <w:sz w:val="8"/>
                <w:szCs w:val="8"/>
              </w:rPr>
            </w:pPr>
          </w:p>
        </w:tc>
        <w:tc>
          <w:tcPr>
            <w:tcW w:w="2267" w:type="dxa"/>
            <w:gridSpan w:val="2"/>
          </w:tcPr>
          <w:p w14:paraId="390801B3" w14:textId="77777777" w:rsidR="009178B8" w:rsidRDefault="009178B8" w:rsidP="007D76AD">
            <w:pPr>
              <w:pStyle w:val="CRCoverPage"/>
              <w:spacing w:after="0"/>
              <w:rPr>
                <w:noProof/>
                <w:sz w:val="8"/>
                <w:szCs w:val="8"/>
              </w:rPr>
            </w:pPr>
          </w:p>
        </w:tc>
        <w:tc>
          <w:tcPr>
            <w:tcW w:w="1417" w:type="dxa"/>
            <w:gridSpan w:val="3"/>
          </w:tcPr>
          <w:p w14:paraId="03360EAA" w14:textId="77777777" w:rsidR="009178B8" w:rsidRDefault="009178B8" w:rsidP="007D76AD">
            <w:pPr>
              <w:pStyle w:val="CRCoverPage"/>
              <w:spacing w:after="0"/>
              <w:rPr>
                <w:noProof/>
                <w:sz w:val="8"/>
                <w:szCs w:val="8"/>
              </w:rPr>
            </w:pPr>
          </w:p>
        </w:tc>
        <w:tc>
          <w:tcPr>
            <w:tcW w:w="2127" w:type="dxa"/>
            <w:tcBorders>
              <w:right w:val="single" w:sz="4" w:space="0" w:color="auto"/>
            </w:tcBorders>
          </w:tcPr>
          <w:p w14:paraId="4BDD530B" w14:textId="77777777" w:rsidR="009178B8" w:rsidRDefault="009178B8" w:rsidP="007D76AD">
            <w:pPr>
              <w:pStyle w:val="CRCoverPage"/>
              <w:spacing w:after="0"/>
              <w:rPr>
                <w:noProof/>
                <w:sz w:val="8"/>
                <w:szCs w:val="8"/>
              </w:rPr>
            </w:pPr>
          </w:p>
        </w:tc>
      </w:tr>
      <w:tr w:rsidR="009178B8" w14:paraId="4C025887" w14:textId="77777777" w:rsidTr="007D76AD">
        <w:trPr>
          <w:cantSplit/>
        </w:trPr>
        <w:tc>
          <w:tcPr>
            <w:tcW w:w="1843" w:type="dxa"/>
            <w:tcBorders>
              <w:left w:val="single" w:sz="4" w:space="0" w:color="auto"/>
            </w:tcBorders>
          </w:tcPr>
          <w:p w14:paraId="7AFF00EA" w14:textId="77777777" w:rsidR="009178B8" w:rsidRDefault="009178B8" w:rsidP="007D76AD">
            <w:pPr>
              <w:pStyle w:val="CRCoverPage"/>
              <w:tabs>
                <w:tab w:val="right" w:pos="1759"/>
              </w:tabs>
              <w:spacing w:after="0"/>
              <w:rPr>
                <w:b/>
                <w:i/>
                <w:noProof/>
              </w:rPr>
            </w:pPr>
            <w:r>
              <w:rPr>
                <w:b/>
                <w:i/>
                <w:noProof/>
              </w:rPr>
              <w:t>Category:</w:t>
            </w:r>
          </w:p>
        </w:tc>
        <w:tc>
          <w:tcPr>
            <w:tcW w:w="851" w:type="dxa"/>
            <w:shd w:val="pct30" w:color="FFFF00" w:fill="auto"/>
          </w:tcPr>
          <w:p w14:paraId="23D2FEDB" w14:textId="77777777" w:rsidR="009178B8" w:rsidRDefault="009178B8" w:rsidP="007D76A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087D61F" w14:textId="77777777" w:rsidR="009178B8" w:rsidRDefault="009178B8" w:rsidP="007D76AD">
            <w:pPr>
              <w:pStyle w:val="CRCoverPage"/>
              <w:spacing w:after="0"/>
              <w:rPr>
                <w:noProof/>
              </w:rPr>
            </w:pPr>
          </w:p>
        </w:tc>
        <w:tc>
          <w:tcPr>
            <w:tcW w:w="1417" w:type="dxa"/>
            <w:gridSpan w:val="3"/>
            <w:tcBorders>
              <w:left w:val="nil"/>
            </w:tcBorders>
          </w:tcPr>
          <w:p w14:paraId="262E56CE" w14:textId="77777777" w:rsidR="009178B8" w:rsidRDefault="009178B8" w:rsidP="007D7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4D3E8" w14:textId="77777777" w:rsidR="009178B8" w:rsidRDefault="009178B8" w:rsidP="007D76A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178B8" w14:paraId="7FC34757" w14:textId="77777777" w:rsidTr="007D76AD">
        <w:tc>
          <w:tcPr>
            <w:tcW w:w="1843" w:type="dxa"/>
            <w:tcBorders>
              <w:left w:val="single" w:sz="4" w:space="0" w:color="auto"/>
              <w:bottom w:val="single" w:sz="4" w:space="0" w:color="auto"/>
            </w:tcBorders>
          </w:tcPr>
          <w:p w14:paraId="110B0671" w14:textId="77777777" w:rsidR="009178B8" w:rsidRDefault="009178B8" w:rsidP="007D76AD">
            <w:pPr>
              <w:pStyle w:val="CRCoverPage"/>
              <w:spacing w:after="0"/>
              <w:rPr>
                <w:b/>
                <w:i/>
                <w:noProof/>
              </w:rPr>
            </w:pPr>
          </w:p>
        </w:tc>
        <w:tc>
          <w:tcPr>
            <w:tcW w:w="4677" w:type="dxa"/>
            <w:gridSpan w:val="8"/>
            <w:tcBorders>
              <w:bottom w:val="single" w:sz="4" w:space="0" w:color="auto"/>
            </w:tcBorders>
          </w:tcPr>
          <w:p w14:paraId="6F02D6E5" w14:textId="77777777" w:rsidR="009178B8" w:rsidRDefault="009178B8" w:rsidP="007D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AF1B9" w14:textId="77777777" w:rsidR="009178B8" w:rsidRDefault="009178B8" w:rsidP="007D76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81AA6" w14:textId="77777777" w:rsidR="009178B8" w:rsidRPr="007C2097" w:rsidRDefault="009178B8" w:rsidP="007D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78B8" w14:paraId="1B3199CD" w14:textId="77777777" w:rsidTr="007D76AD">
        <w:tc>
          <w:tcPr>
            <w:tcW w:w="1843" w:type="dxa"/>
          </w:tcPr>
          <w:p w14:paraId="0194CA2C" w14:textId="77777777" w:rsidR="009178B8" w:rsidRDefault="009178B8" w:rsidP="007D76AD">
            <w:pPr>
              <w:pStyle w:val="CRCoverPage"/>
              <w:spacing w:after="0"/>
              <w:rPr>
                <w:b/>
                <w:i/>
                <w:noProof/>
                <w:sz w:val="8"/>
                <w:szCs w:val="8"/>
              </w:rPr>
            </w:pPr>
          </w:p>
        </w:tc>
        <w:tc>
          <w:tcPr>
            <w:tcW w:w="7797" w:type="dxa"/>
            <w:gridSpan w:val="10"/>
          </w:tcPr>
          <w:p w14:paraId="441CAD4F" w14:textId="77777777" w:rsidR="009178B8" w:rsidRDefault="009178B8" w:rsidP="007D76AD">
            <w:pPr>
              <w:pStyle w:val="CRCoverPage"/>
              <w:spacing w:after="0"/>
              <w:rPr>
                <w:noProof/>
                <w:sz w:val="8"/>
                <w:szCs w:val="8"/>
              </w:rPr>
            </w:pPr>
          </w:p>
        </w:tc>
      </w:tr>
      <w:tr w:rsidR="009178B8" w14:paraId="47FAD1E5" w14:textId="77777777" w:rsidTr="007D76AD">
        <w:tc>
          <w:tcPr>
            <w:tcW w:w="2694" w:type="dxa"/>
            <w:gridSpan w:val="2"/>
            <w:tcBorders>
              <w:top w:val="single" w:sz="4" w:space="0" w:color="auto"/>
              <w:left w:val="single" w:sz="4" w:space="0" w:color="auto"/>
            </w:tcBorders>
          </w:tcPr>
          <w:p w14:paraId="58E61434" w14:textId="77777777" w:rsidR="009178B8" w:rsidRDefault="009178B8" w:rsidP="007D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1FAB7" w14:textId="77777777" w:rsidR="009178B8" w:rsidRDefault="009178B8" w:rsidP="007D76AD">
            <w:pPr>
              <w:pStyle w:val="CRCoverPage"/>
              <w:spacing w:after="0"/>
              <w:ind w:left="100"/>
              <w:rPr>
                <w:noProof/>
              </w:rPr>
            </w:pPr>
            <w:r>
              <w:rPr>
                <w:noProof/>
              </w:rPr>
              <w:t>In the SA2#159 meeting an LS from SA5 (</w:t>
            </w:r>
            <w:r w:rsidRPr="008C35FD">
              <w:rPr>
                <w:noProof/>
              </w:rPr>
              <w:t>S2-2310134</w:t>
            </w:r>
            <w:r>
              <w:rPr>
                <w:noProof/>
              </w:rPr>
              <w:t xml:space="preserve">) was received providing more infroamtion related to the discovery process that enables the NWDAF to select the most suitable MDAF in order to obtain analytics. The LS suggests that the discovery can be perfromed in two steps. </w:t>
            </w:r>
          </w:p>
          <w:p w14:paraId="1A1C0092" w14:textId="77777777" w:rsidR="009178B8" w:rsidRDefault="009178B8" w:rsidP="007D76AD">
            <w:pPr>
              <w:pStyle w:val="CRCoverPage"/>
              <w:spacing w:after="0"/>
              <w:ind w:left="100"/>
              <w:rPr>
                <w:noProof/>
              </w:rPr>
            </w:pPr>
          </w:p>
          <w:p w14:paraId="3F4E9C75" w14:textId="77777777" w:rsidR="009178B8" w:rsidRDefault="009178B8" w:rsidP="007D76AD">
            <w:pPr>
              <w:pStyle w:val="CRCoverPage"/>
              <w:spacing w:after="0"/>
              <w:ind w:left="100"/>
              <w:rPr>
                <w:noProof/>
              </w:rPr>
            </w:pPr>
            <w:r>
              <w:rPr>
                <w:noProof/>
              </w:rPr>
              <w:t xml:space="preserve">In the initial step: </w:t>
            </w:r>
          </w:p>
          <w:p w14:paraId="45D50FEB" w14:textId="77777777" w:rsidR="009178B8" w:rsidRDefault="009178B8" w:rsidP="007D76AD">
            <w:pPr>
              <w:pStyle w:val="CRCoverPage"/>
              <w:spacing w:after="0"/>
              <w:ind w:left="100"/>
              <w:rPr>
                <w:rStyle w:val="cf01"/>
              </w:rPr>
            </w:pPr>
            <w:r>
              <w:rPr>
                <w:noProof/>
              </w:rPr>
              <w:t>“</w:t>
            </w:r>
            <w:r w:rsidRPr="003C4226">
              <w:rPr>
                <w:i/>
                <w:iCs/>
                <w:noProof/>
              </w:rPr>
              <w:t>The OAM MnS discovery mechanism allows consumers to discover management capabilities including endpoint address at the MnS discovery service producer for use by MnS consumers to interact with the corresponding MnS producers.”</w:t>
            </w:r>
            <w:r>
              <w:rPr>
                <w:rStyle w:val="cf01"/>
              </w:rPr>
              <w:t xml:space="preserve"> </w:t>
            </w:r>
          </w:p>
          <w:p w14:paraId="19D074ED" w14:textId="77777777" w:rsidR="009178B8" w:rsidRDefault="009178B8" w:rsidP="007D76AD">
            <w:pPr>
              <w:pStyle w:val="CRCoverPage"/>
              <w:spacing w:after="0"/>
              <w:ind w:left="100"/>
              <w:rPr>
                <w:rStyle w:val="cf01"/>
              </w:rPr>
            </w:pPr>
          </w:p>
          <w:p w14:paraId="6D2277AB" w14:textId="77777777" w:rsidR="009178B8" w:rsidRPr="003C4226" w:rsidRDefault="009178B8" w:rsidP="007D76AD">
            <w:pPr>
              <w:pStyle w:val="CRCoverPage"/>
              <w:spacing w:after="0"/>
              <w:ind w:left="100"/>
              <w:rPr>
                <w:noProof/>
              </w:rPr>
            </w:pPr>
            <w:r w:rsidRPr="003C4226">
              <w:rPr>
                <w:noProof/>
              </w:rPr>
              <w:t xml:space="preserve">In a follow up step </w:t>
            </w:r>
          </w:p>
          <w:p w14:paraId="5E55D793" w14:textId="77777777" w:rsidR="009178B8" w:rsidRDefault="009178B8" w:rsidP="007D76AD">
            <w:pPr>
              <w:pStyle w:val="CRCoverPage"/>
              <w:spacing w:after="0"/>
              <w:ind w:left="100"/>
              <w:rPr>
                <w:i/>
                <w:iCs/>
                <w:noProof/>
              </w:rPr>
            </w:pPr>
            <w:r w:rsidRPr="003C4226">
              <w:rPr>
                <w:i/>
                <w:iCs/>
                <w:noProof/>
              </w:rPr>
              <w:t>“Once discovered, both MnS consumer and producer can interact and obtain the required information.”</w:t>
            </w:r>
          </w:p>
          <w:p w14:paraId="1E3C175E" w14:textId="77777777" w:rsidR="009178B8" w:rsidRDefault="009178B8" w:rsidP="007D76AD">
            <w:pPr>
              <w:pStyle w:val="CRCoverPage"/>
              <w:spacing w:after="0"/>
              <w:ind w:left="100"/>
              <w:rPr>
                <w:noProof/>
              </w:rPr>
            </w:pPr>
          </w:p>
          <w:p w14:paraId="02593962" w14:textId="77777777" w:rsidR="009178B8" w:rsidRDefault="009178B8" w:rsidP="007D76AD">
            <w:pPr>
              <w:pStyle w:val="CRCoverPage"/>
              <w:spacing w:after="0"/>
              <w:ind w:left="100"/>
              <w:rPr>
                <w:noProof/>
              </w:rPr>
            </w:pPr>
            <w:r>
              <w:rPr>
                <w:noProof/>
              </w:rPr>
              <w:t xml:space="preserve">In our understanding the second step is optional. </w:t>
            </w:r>
          </w:p>
          <w:p w14:paraId="33FB1BFA" w14:textId="77777777" w:rsidR="009178B8" w:rsidRDefault="009178B8" w:rsidP="007D76AD">
            <w:pPr>
              <w:pStyle w:val="CRCoverPage"/>
              <w:spacing w:after="0"/>
              <w:ind w:left="100"/>
              <w:rPr>
                <w:noProof/>
              </w:rPr>
            </w:pPr>
          </w:p>
          <w:p w14:paraId="436D0237" w14:textId="77777777" w:rsidR="009178B8" w:rsidRPr="003C4226" w:rsidRDefault="009178B8" w:rsidP="007D76AD">
            <w:pPr>
              <w:pStyle w:val="CRCoverPage"/>
              <w:spacing w:after="0"/>
              <w:ind w:left="100"/>
              <w:rPr>
                <w:noProof/>
              </w:rPr>
            </w:pPr>
            <w:r>
              <w:rPr>
                <w:noProof/>
              </w:rPr>
              <w:t>This contribution aims to capture this process.</w:t>
            </w:r>
          </w:p>
        </w:tc>
      </w:tr>
      <w:tr w:rsidR="009178B8" w14:paraId="7D61B50D" w14:textId="77777777" w:rsidTr="007D76AD">
        <w:tc>
          <w:tcPr>
            <w:tcW w:w="2694" w:type="dxa"/>
            <w:gridSpan w:val="2"/>
            <w:tcBorders>
              <w:left w:val="single" w:sz="4" w:space="0" w:color="auto"/>
            </w:tcBorders>
          </w:tcPr>
          <w:p w14:paraId="7C5316D4" w14:textId="77777777" w:rsidR="009178B8" w:rsidRDefault="009178B8" w:rsidP="007D76AD">
            <w:pPr>
              <w:pStyle w:val="CRCoverPage"/>
              <w:spacing w:after="0"/>
              <w:rPr>
                <w:b/>
                <w:i/>
                <w:noProof/>
                <w:sz w:val="8"/>
                <w:szCs w:val="8"/>
              </w:rPr>
            </w:pPr>
          </w:p>
        </w:tc>
        <w:tc>
          <w:tcPr>
            <w:tcW w:w="6946" w:type="dxa"/>
            <w:gridSpan w:val="9"/>
            <w:tcBorders>
              <w:right w:val="single" w:sz="4" w:space="0" w:color="auto"/>
            </w:tcBorders>
          </w:tcPr>
          <w:p w14:paraId="1A9FBEA6" w14:textId="77777777" w:rsidR="009178B8" w:rsidRDefault="009178B8" w:rsidP="007D76AD">
            <w:pPr>
              <w:pStyle w:val="CRCoverPage"/>
              <w:spacing w:after="0"/>
              <w:rPr>
                <w:noProof/>
                <w:sz w:val="8"/>
                <w:szCs w:val="8"/>
              </w:rPr>
            </w:pPr>
          </w:p>
        </w:tc>
      </w:tr>
      <w:tr w:rsidR="009178B8" w14:paraId="787CE8A2" w14:textId="77777777" w:rsidTr="007D76AD">
        <w:tc>
          <w:tcPr>
            <w:tcW w:w="2694" w:type="dxa"/>
            <w:gridSpan w:val="2"/>
            <w:tcBorders>
              <w:left w:val="single" w:sz="4" w:space="0" w:color="auto"/>
            </w:tcBorders>
          </w:tcPr>
          <w:p w14:paraId="286BB041" w14:textId="77777777" w:rsidR="009178B8" w:rsidRDefault="009178B8" w:rsidP="007D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58342" w14:textId="77777777" w:rsidR="009178B8" w:rsidRDefault="009178B8" w:rsidP="007D76AD">
            <w:pPr>
              <w:pStyle w:val="CRCoverPage"/>
              <w:spacing w:after="0"/>
              <w:ind w:left="100"/>
              <w:rPr>
                <w:noProof/>
              </w:rPr>
            </w:pPr>
            <w:r>
              <w:rPr>
                <w:noProof/>
              </w:rPr>
              <w:t xml:space="preserve">This contribution clarifies the case of selecting the most suitable MDAF when there are many potential options after the initial discovery process. </w:t>
            </w:r>
          </w:p>
          <w:p w14:paraId="5999460E" w14:textId="77777777" w:rsidR="009178B8" w:rsidRDefault="009178B8" w:rsidP="007D76AD">
            <w:pPr>
              <w:pStyle w:val="CRCoverPage"/>
              <w:spacing w:after="0"/>
              <w:ind w:left="100"/>
              <w:rPr>
                <w:noProof/>
              </w:rPr>
            </w:pPr>
          </w:p>
          <w:p w14:paraId="68216113" w14:textId="77777777" w:rsidR="009178B8" w:rsidRDefault="009178B8" w:rsidP="007D76AD">
            <w:pPr>
              <w:pStyle w:val="CRCoverPage"/>
              <w:spacing w:after="0"/>
              <w:ind w:left="100"/>
              <w:rPr>
                <w:noProof/>
              </w:rPr>
            </w:pPr>
            <w:r>
              <w:rPr>
                <w:noProof/>
              </w:rPr>
              <w:t>It introduces changes in the figure and text by adding steps 4-5 to illustrate the case where the intial discovery returns several MDAF endpoint addresses. In particular, it introduces steps 4-5, to enable NWDAF to obtain further required information from potential MDAFs directly in order to allow the NWDAF to select the most suitable MDAF. It also introduces a step 6 that seperates the decision of selecting the most suitable MDAF from the step that issues the MDARequest towards the selected MDAF.</w:t>
            </w:r>
          </w:p>
          <w:p w14:paraId="6395F582" w14:textId="77777777" w:rsidR="009178B8" w:rsidRDefault="009178B8" w:rsidP="007D76AD">
            <w:pPr>
              <w:pStyle w:val="CRCoverPage"/>
              <w:spacing w:after="0"/>
              <w:ind w:left="100"/>
              <w:rPr>
                <w:noProof/>
              </w:rPr>
            </w:pPr>
          </w:p>
          <w:p w14:paraId="0AF873BE" w14:textId="77777777" w:rsidR="009178B8" w:rsidRDefault="009178B8" w:rsidP="007D76AD">
            <w:pPr>
              <w:pStyle w:val="CRCoverPage"/>
              <w:spacing w:after="0"/>
              <w:ind w:left="100"/>
              <w:rPr>
                <w:noProof/>
              </w:rPr>
            </w:pPr>
            <w:r>
              <w:rPr>
                <w:noProof/>
              </w:rPr>
              <w:t xml:space="preserve">Finally it deletes the editor note and NOTE 2 that were added temporarily until the SA5 LS was received.        </w:t>
            </w:r>
          </w:p>
        </w:tc>
      </w:tr>
      <w:tr w:rsidR="009178B8" w14:paraId="23236FA6" w14:textId="77777777" w:rsidTr="007D76AD">
        <w:tc>
          <w:tcPr>
            <w:tcW w:w="2694" w:type="dxa"/>
            <w:gridSpan w:val="2"/>
            <w:tcBorders>
              <w:left w:val="single" w:sz="4" w:space="0" w:color="auto"/>
            </w:tcBorders>
          </w:tcPr>
          <w:p w14:paraId="6AF579EC" w14:textId="77777777" w:rsidR="009178B8" w:rsidRDefault="009178B8" w:rsidP="007D76AD">
            <w:pPr>
              <w:pStyle w:val="CRCoverPage"/>
              <w:spacing w:after="0"/>
              <w:rPr>
                <w:b/>
                <w:i/>
                <w:noProof/>
                <w:sz w:val="8"/>
                <w:szCs w:val="8"/>
              </w:rPr>
            </w:pPr>
          </w:p>
        </w:tc>
        <w:tc>
          <w:tcPr>
            <w:tcW w:w="6946" w:type="dxa"/>
            <w:gridSpan w:val="9"/>
            <w:tcBorders>
              <w:right w:val="single" w:sz="4" w:space="0" w:color="auto"/>
            </w:tcBorders>
          </w:tcPr>
          <w:p w14:paraId="6653424D" w14:textId="77777777" w:rsidR="009178B8" w:rsidRDefault="009178B8" w:rsidP="007D76AD">
            <w:pPr>
              <w:pStyle w:val="CRCoverPage"/>
              <w:spacing w:after="0"/>
              <w:rPr>
                <w:noProof/>
                <w:sz w:val="8"/>
                <w:szCs w:val="8"/>
              </w:rPr>
            </w:pPr>
          </w:p>
        </w:tc>
      </w:tr>
      <w:tr w:rsidR="009178B8" w14:paraId="4A8B20EC" w14:textId="77777777" w:rsidTr="007D76AD">
        <w:tc>
          <w:tcPr>
            <w:tcW w:w="2694" w:type="dxa"/>
            <w:gridSpan w:val="2"/>
            <w:tcBorders>
              <w:left w:val="single" w:sz="4" w:space="0" w:color="auto"/>
              <w:bottom w:val="single" w:sz="4" w:space="0" w:color="auto"/>
            </w:tcBorders>
          </w:tcPr>
          <w:p w14:paraId="217EE775" w14:textId="77777777" w:rsidR="009178B8" w:rsidRDefault="009178B8" w:rsidP="007D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2372B" w14:textId="77777777" w:rsidR="009178B8" w:rsidRDefault="009178B8" w:rsidP="007D76AD">
            <w:pPr>
              <w:pStyle w:val="CRCoverPage"/>
              <w:spacing w:after="0"/>
              <w:ind w:left="100"/>
              <w:rPr>
                <w:noProof/>
              </w:rPr>
            </w:pPr>
            <w:r>
              <w:rPr>
                <w:noProof/>
              </w:rPr>
              <w:t xml:space="preserve">The NWDAF would not be select the most suitable MDAF when the initial discovery step returns seveal MDAF endpoint addresses. </w:t>
            </w:r>
          </w:p>
        </w:tc>
      </w:tr>
      <w:tr w:rsidR="009178B8" w14:paraId="40DAD652" w14:textId="77777777" w:rsidTr="007D76AD">
        <w:tc>
          <w:tcPr>
            <w:tcW w:w="2694" w:type="dxa"/>
            <w:gridSpan w:val="2"/>
          </w:tcPr>
          <w:p w14:paraId="567ACF55" w14:textId="77777777" w:rsidR="009178B8" w:rsidRDefault="009178B8" w:rsidP="007D76AD">
            <w:pPr>
              <w:pStyle w:val="CRCoverPage"/>
              <w:spacing w:after="0"/>
              <w:rPr>
                <w:b/>
                <w:i/>
                <w:noProof/>
                <w:sz w:val="8"/>
                <w:szCs w:val="8"/>
              </w:rPr>
            </w:pPr>
          </w:p>
        </w:tc>
        <w:tc>
          <w:tcPr>
            <w:tcW w:w="6946" w:type="dxa"/>
            <w:gridSpan w:val="9"/>
          </w:tcPr>
          <w:p w14:paraId="4070C24D" w14:textId="77777777" w:rsidR="009178B8" w:rsidRDefault="009178B8" w:rsidP="007D76AD">
            <w:pPr>
              <w:pStyle w:val="CRCoverPage"/>
              <w:spacing w:after="0"/>
              <w:rPr>
                <w:noProof/>
                <w:sz w:val="8"/>
                <w:szCs w:val="8"/>
              </w:rPr>
            </w:pPr>
          </w:p>
        </w:tc>
      </w:tr>
      <w:tr w:rsidR="009178B8" w14:paraId="605EBC62" w14:textId="77777777" w:rsidTr="007D76AD">
        <w:tc>
          <w:tcPr>
            <w:tcW w:w="2694" w:type="dxa"/>
            <w:gridSpan w:val="2"/>
            <w:tcBorders>
              <w:top w:val="single" w:sz="4" w:space="0" w:color="auto"/>
              <w:left w:val="single" w:sz="4" w:space="0" w:color="auto"/>
            </w:tcBorders>
          </w:tcPr>
          <w:p w14:paraId="265CD32B" w14:textId="77777777" w:rsidR="009178B8" w:rsidRDefault="009178B8" w:rsidP="007D7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DE81F" w14:textId="77777777" w:rsidR="009178B8" w:rsidRDefault="009178B8" w:rsidP="007D76AD">
            <w:pPr>
              <w:pStyle w:val="CRCoverPage"/>
              <w:spacing w:after="0"/>
              <w:ind w:left="100"/>
              <w:rPr>
                <w:noProof/>
              </w:rPr>
            </w:pPr>
            <w:r>
              <w:rPr>
                <w:noProof/>
              </w:rPr>
              <w:t>6.2.14</w:t>
            </w:r>
          </w:p>
        </w:tc>
      </w:tr>
      <w:tr w:rsidR="009178B8" w14:paraId="3E60A21D" w14:textId="77777777" w:rsidTr="007D76AD">
        <w:tc>
          <w:tcPr>
            <w:tcW w:w="2694" w:type="dxa"/>
            <w:gridSpan w:val="2"/>
            <w:tcBorders>
              <w:left w:val="single" w:sz="4" w:space="0" w:color="auto"/>
            </w:tcBorders>
          </w:tcPr>
          <w:p w14:paraId="2D6DF49D" w14:textId="77777777" w:rsidR="009178B8" w:rsidRDefault="009178B8" w:rsidP="007D76AD">
            <w:pPr>
              <w:pStyle w:val="CRCoverPage"/>
              <w:spacing w:after="0"/>
              <w:rPr>
                <w:b/>
                <w:i/>
                <w:noProof/>
                <w:sz w:val="8"/>
                <w:szCs w:val="8"/>
              </w:rPr>
            </w:pPr>
          </w:p>
        </w:tc>
        <w:tc>
          <w:tcPr>
            <w:tcW w:w="6946" w:type="dxa"/>
            <w:gridSpan w:val="9"/>
            <w:tcBorders>
              <w:right w:val="single" w:sz="4" w:space="0" w:color="auto"/>
            </w:tcBorders>
          </w:tcPr>
          <w:p w14:paraId="6E4DEBEC" w14:textId="77777777" w:rsidR="009178B8" w:rsidRDefault="009178B8" w:rsidP="007D76AD">
            <w:pPr>
              <w:pStyle w:val="CRCoverPage"/>
              <w:spacing w:after="0"/>
              <w:rPr>
                <w:noProof/>
                <w:sz w:val="8"/>
                <w:szCs w:val="8"/>
              </w:rPr>
            </w:pPr>
          </w:p>
        </w:tc>
      </w:tr>
      <w:tr w:rsidR="009178B8" w14:paraId="6EDFC708" w14:textId="77777777" w:rsidTr="007D76AD">
        <w:tc>
          <w:tcPr>
            <w:tcW w:w="2694" w:type="dxa"/>
            <w:gridSpan w:val="2"/>
            <w:tcBorders>
              <w:left w:val="single" w:sz="4" w:space="0" w:color="auto"/>
            </w:tcBorders>
          </w:tcPr>
          <w:p w14:paraId="1C38033C" w14:textId="77777777" w:rsidR="009178B8" w:rsidRDefault="009178B8" w:rsidP="007D7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0E053" w14:textId="77777777" w:rsidR="009178B8" w:rsidRDefault="009178B8" w:rsidP="007D7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AAD96" w14:textId="77777777" w:rsidR="009178B8" w:rsidRDefault="009178B8" w:rsidP="007D76AD">
            <w:pPr>
              <w:pStyle w:val="CRCoverPage"/>
              <w:spacing w:after="0"/>
              <w:jc w:val="center"/>
              <w:rPr>
                <w:b/>
                <w:caps/>
                <w:noProof/>
              </w:rPr>
            </w:pPr>
            <w:r>
              <w:rPr>
                <w:b/>
                <w:caps/>
                <w:noProof/>
              </w:rPr>
              <w:t>N</w:t>
            </w:r>
          </w:p>
        </w:tc>
        <w:tc>
          <w:tcPr>
            <w:tcW w:w="2977" w:type="dxa"/>
            <w:gridSpan w:val="4"/>
          </w:tcPr>
          <w:p w14:paraId="4DB240BD" w14:textId="77777777" w:rsidR="009178B8" w:rsidRDefault="009178B8" w:rsidP="007D7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6A6634" w14:textId="77777777" w:rsidR="009178B8" w:rsidRDefault="009178B8" w:rsidP="007D76AD">
            <w:pPr>
              <w:pStyle w:val="CRCoverPage"/>
              <w:spacing w:after="0"/>
              <w:ind w:left="99"/>
              <w:rPr>
                <w:noProof/>
              </w:rPr>
            </w:pPr>
          </w:p>
        </w:tc>
      </w:tr>
      <w:tr w:rsidR="009178B8" w14:paraId="71A2ADBB" w14:textId="77777777" w:rsidTr="007D76AD">
        <w:tc>
          <w:tcPr>
            <w:tcW w:w="2694" w:type="dxa"/>
            <w:gridSpan w:val="2"/>
            <w:tcBorders>
              <w:left w:val="single" w:sz="4" w:space="0" w:color="auto"/>
            </w:tcBorders>
          </w:tcPr>
          <w:p w14:paraId="19E37E90" w14:textId="77777777" w:rsidR="009178B8" w:rsidRDefault="009178B8" w:rsidP="007D7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B0924" w14:textId="77777777" w:rsidR="009178B8" w:rsidRDefault="009178B8" w:rsidP="007D7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9812" w14:textId="77777777" w:rsidR="009178B8" w:rsidRDefault="009178B8" w:rsidP="007D76AD">
            <w:pPr>
              <w:pStyle w:val="CRCoverPage"/>
              <w:spacing w:after="0"/>
              <w:jc w:val="center"/>
              <w:rPr>
                <w:b/>
                <w:caps/>
                <w:noProof/>
              </w:rPr>
            </w:pPr>
            <w:r>
              <w:rPr>
                <w:b/>
                <w:caps/>
                <w:noProof/>
              </w:rPr>
              <w:t>x</w:t>
            </w:r>
          </w:p>
        </w:tc>
        <w:tc>
          <w:tcPr>
            <w:tcW w:w="2977" w:type="dxa"/>
            <w:gridSpan w:val="4"/>
          </w:tcPr>
          <w:p w14:paraId="5548DD41" w14:textId="77777777" w:rsidR="009178B8" w:rsidRDefault="009178B8" w:rsidP="007D7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CE3F9" w14:textId="77777777" w:rsidR="009178B8" w:rsidRDefault="009178B8" w:rsidP="007D76AD">
            <w:pPr>
              <w:pStyle w:val="CRCoverPage"/>
              <w:spacing w:after="0"/>
              <w:ind w:left="99"/>
              <w:rPr>
                <w:noProof/>
              </w:rPr>
            </w:pPr>
            <w:r>
              <w:rPr>
                <w:noProof/>
              </w:rPr>
              <w:t xml:space="preserve">TS/TR ... CR ... </w:t>
            </w:r>
          </w:p>
        </w:tc>
      </w:tr>
      <w:tr w:rsidR="009178B8" w14:paraId="703FF616" w14:textId="77777777" w:rsidTr="007D76AD">
        <w:tc>
          <w:tcPr>
            <w:tcW w:w="2694" w:type="dxa"/>
            <w:gridSpan w:val="2"/>
            <w:tcBorders>
              <w:left w:val="single" w:sz="4" w:space="0" w:color="auto"/>
            </w:tcBorders>
          </w:tcPr>
          <w:p w14:paraId="08EFDCD1" w14:textId="77777777" w:rsidR="009178B8" w:rsidRDefault="009178B8" w:rsidP="007D7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6F765" w14:textId="77777777" w:rsidR="009178B8" w:rsidRDefault="009178B8" w:rsidP="007D7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DC3BE" w14:textId="77777777" w:rsidR="009178B8" w:rsidRDefault="009178B8" w:rsidP="007D76AD">
            <w:pPr>
              <w:pStyle w:val="CRCoverPage"/>
              <w:spacing w:after="0"/>
              <w:jc w:val="center"/>
              <w:rPr>
                <w:b/>
                <w:caps/>
                <w:noProof/>
              </w:rPr>
            </w:pPr>
            <w:r>
              <w:rPr>
                <w:b/>
                <w:caps/>
                <w:noProof/>
              </w:rPr>
              <w:t>x</w:t>
            </w:r>
          </w:p>
        </w:tc>
        <w:tc>
          <w:tcPr>
            <w:tcW w:w="2977" w:type="dxa"/>
            <w:gridSpan w:val="4"/>
          </w:tcPr>
          <w:p w14:paraId="10CB3927" w14:textId="77777777" w:rsidR="009178B8" w:rsidRDefault="009178B8" w:rsidP="007D7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3A93" w14:textId="77777777" w:rsidR="009178B8" w:rsidRDefault="009178B8" w:rsidP="007D76AD">
            <w:pPr>
              <w:pStyle w:val="CRCoverPage"/>
              <w:spacing w:after="0"/>
              <w:ind w:left="99"/>
              <w:rPr>
                <w:noProof/>
              </w:rPr>
            </w:pPr>
            <w:r>
              <w:rPr>
                <w:noProof/>
              </w:rPr>
              <w:t xml:space="preserve">TS/TR ... CR ... </w:t>
            </w:r>
          </w:p>
        </w:tc>
      </w:tr>
      <w:tr w:rsidR="009178B8" w14:paraId="23FEAF2C" w14:textId="77777777" w:rsidTr="007D76AD">
        <w:tc>
          <w:tcPr>
            <w:tcW w:w="2694" w:type="dxa"/>
            <w:gridSpan w:val="2"/>
            <w:tcBorders>
              <w:left w:val="single" w:sz="4" w:space="0" w:color="auto"/>
            </w:tcBorders>
          </w:tcPr>
          <w:p w14:paraId="60D09E47" w14:textId="77777777" w:rsidR="009178B8" w:rsidRDefault="009178B8" w:rsidP="007D7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50666" w14:textId="77777777" w:rsidR="009178B8" w:rsidRDefault="009178B8" w:rsidP="007D7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35384" w14:textId="77777777" w:rsidR="009178B8" w:rsidRDefault="009178B8" w:rsidP="007D76AD">
            <w:pPr>
              <w:pStyle w:val="CRCoverPage"/>
              <w:spacing w:after="0"/>
              <w:jc w:val="center"/>
              <w:rPr>
                <w:b/>
                <w:caps/>
                <w:noProof/>
              </w:rPr>
            </w:pPr>
            <w:r>
              <w:rPr>
                <w:b/>
                <w:caps/>
                <w:noProof/>
              </w:rPr>
              <w:t>x</w:t>
            </w:r>
          </w:p>
        </w:tc>
        <w:tc>
          <w:tcPr>
            <w:tcW w:w="2977" w:type="dxa"/>
            <w:gridSpan w:val="4"/>
          </w:tcPr>
          <w:p w14:paraId="5207CE56" w14:textId="77777777" w:rsidR="009178B8" w:rsidRDefault="009178B8" w:rsidP="007D7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39BDA" w14:textId="77777777" w:rsidR="009178B8" w:rsidRDefault="009178B8" w:rsidP="007D76AD">
            <w:pPr>
              <w:pStyle w:val="CRCoverPage"/>
              <w:spacing w:after="0"/>
              <w:ind w:left="99"/>
              <w:rPr>
                <w:noProof/>
              </w:rPr>
            </w:pPr>
            <w:r>
              <w:rPr>
                <w:noProof/>
              </w:rPr>
              <w:t xml:space="preserve">TS/TR ... CR ... </w:t>
            </w:r>
          </w:p>
        </w:tc>
      </w:tr>
      <w:tr w:rsidR="009178B8" w14:paraId="788F4416" w14:textId="77777777" w:rsidTr="007D76AD">
        <w:tc>
          <w:tcPr>
            <w:tcW w:w="2694" w:type="dxa"/>
            <w:gridSpan w:val="2"/>
            <w:tcBorders>
              <w:left w:val="single" w:sz="4" w:space="0" w:color="auto"/>
            </w:tcBorders>
          </w:tcPr>
          <w:p w14:paraId="7C92EE91" w14:textId="77777777" w:rsidR="009178B8" w:rsidRDefault="009178B8" w:rsidP="007D76AD">
            <w:pPr>
              <w:pStyle w:val="CRCoverPage"/>
              <w:spacing w:after="0"/>
              <w:rPr>
                <w:b/>
                <w:i/>
                <w:noProof/>
              </w:rPr>
            </w:pPr>
          </w:p>
        </w:tc>
        <w:tc>
          <w:tcPr>
            <w:tcW w:w="6946" w:type="dxa"/>
            <w:gridSpan w:val="9"/>
            <w:tcBorders>
              <w:right w:val="single" w:sz="4" w:space="0" w:color="auto"/>
            </w:tcBorders>
          </w:tcPr>
          <w:p w14:paraId="2BD72ABC" w14:textId="77777777" w:rsidR="009178B8" w:rsidRDefault="009178B8" w:rsidP="007D76AD">
            <w:pPr>
              <w:pStyle w:val="CRCoverPage"/>
              <w:spacing w:after="0"/>
              <w:rPr>
                <w:noProof/>
              </w:rPr>
            </w:pPr>
          </w:p>
        </w:tc>
      </w:tr>
      <w:tr w:rsidR="009178B8" w14:paraId="08151157" w14:textId="77777777" w:rsidTr="007D76AD">
        <w:tc>
          <w:tcPr>
            <w:tcW w:w="2694" w:type="dxa"/>
            <w:gridSpan w:val="2"/>
            <w:tcBorders>
              <w:left w:val="single" w:sz="4" w:space="0" w:color="auto"/>
              <w:bottom w:val="single" w:sz="4" w:space="0" w:color="auto"/>
            </w:tcBorders>
          </w:tcPr>
          <w:p w14:paraId="2B33FF5F" w14:textId="77777777" w:rsidR="009178B8" w:rsidRDefault="009178B8" w:rsidP="007D7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8B143" w14:textId="77777777" w:rsidR="009178B8" w:rsidRDefault="009178B8" w:rsidP="007D76AD">
            <w:pPr>
              <w:pStyle w:val="CRCoverPage"/>
              <w:spacing w:after="0"/>
              <w:ind w:left="100"/>
              <w:rPr>
                <w:noProof/>
              </w:rPr>
            </w:pPr>
          </w:p>
        </w:tc>
      </w:tr>
      <w:tr w:rsidR="009178B8" w:rsidRPr="008863B9" w14:paraId="443BFB53" w14:textId="77777777" w:rsidTr="007D76AD">
        <w:tc>
          <w:tcPr>
            <w:tcW w:w="2694" w:type="dxa"/>
            <w:gridSpan w:val="2"/>
            <w:tcBorders>
              <w:top w:val="single" w:sz="4" w:space="0" w:color="auto"/>
              <w:bottom w:val="single" w:sz="4" w:space="0" w:color="auto"/>
            </w:tcBorders>
          </w:tcPr>
          <w:p w14:paraId="2B46DA59" w14:textId="77777777" w:rsidR="009178B8" w:rsidRPr="008863B9" w:rsidRDefault="009178B8" w:rsidP="007D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35475" w14:textId="77777777" w:rsidR="009178B8" w:rsidRPr="008863B9" w:rsidRDefault="009178B8" w:rsidP="007D76AD">
            <w:pPr>
              <w:pStyle w:val="CRCoverPage"/>
              <w:spacing w:after="0"/>
              <w:ind w:left="100"/>
              <w:rPr>
                <w:noProof/>
                <w:sz w:val="8"/>
                <w:szCs w:val="8"/>
              </w:rPr>
            </w:pPr>
          </w:p>
        </w:tc>
      </w:tr>
      <w:tr w:rsidR="009178B8" w14:paraId="0D4D3419" w14:textId="77777777" w:rsidTr="007D76AD">
        <w:tc>
          <w:tcPr>
            <w:tcW w:w="2694" w:type="dxa"/>
            <w:gridSpan w:val="2"/>
            <w:tcBorders>
              <w:top w:val="single" w:sz="4" w:space="0" w:color="auto"/>
              <w:left w:val="single" w:sz="4" w:space="0" w:color="auto"/>
              <w:bottom w:val="single" w:sz="4" w:space="0" w:color="auto"/>
            </w:tcBorders>
          </w:tcPr>
          <w:p w14:paraId="4C256B6E" w14:textId="77777777" w:rsidR="009178B8" w:rsidRDefault="009178B8" w:rsidP="007D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7315A" w14:textId="77777777" w:rsidR="009178B8" w:rsidRDefault="009178B8" w:rsidP="007D76AD">
            <w:pPr>
              <w:pStyle w:val="CRCoverPage"/>
              <w:spacing w:after="0"/>
              <w:ind w:left="100"/>
              <w:rPr>
                <w:noProof/>
              </w:rPr>
            </w:pPr>
          </w:p>
        </w:tc>
      </w:tr>
    </w:tbl>
    <w:p w14:paraId="65D453DC" w14:textId="77777777" w:rsidR="009178B8" w:rsidRDefault="009178B8" w:rsidP="009178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D0E42" w14:textId="77777777" w:rsidR="00C66E23" w:rsidRDefault="00C66E23" w:rsidP="00C66E23">
      <w:pPr>
        <w:pStyle w:val="StartEndofChange"/>
      </w:pPr>
      <w:r>
        <w:rPr>
          <w:rFonts w:hint="eastAsia"/>
        </w:rPr>
        <w:lastRenderedPageBreak/>
        <w:t xml:space="preserve">* </w:t>
      </w:r>
      <w:r>
        <w:t>* * * First</w:t>
      </w:r>
      <w:r>
        <w:rPr>
          <w:rFonts w:hint="eastAsia"/>
        </w:rPr>
        <w:t xml:space="preserve"> </w:t>
      </w:r>
      <w:r>
        <w:t xml:space="preserve">Change * * * * </w:t>
      </w:r>
    </w:p>
    <w:p w14:paraId="62CC26E0" w14:textId="77777777" w:rsidR="008D4683" w:rsidRDefault="008D4683" w:rsidP="008D4683">
      <w:pPr>
        <w:pStyle w:val="Heading3"/>
        <w:rPr>
          <w:lang w:eastAsia="ko-KR"/>
        </w:rPr>
      </w:pPr>
      <w:bookmarkStart w:id="1" w:name="_Toc145930659"/>
      <w:r>
        <w:rPr>
          <w:lang w:eastAsia="ko-KR"/>
        </w:rPr>
        <w:t>6.2.14</w:t>
      </w:r>
      <w:r>
        <w:rPr>
          <w:lang w:eastAsia="ko-KR"/>
        </w:rPr>
        <w:tab/>
        <w:t>Analytics Collection from MDAF</w:t>
      </w:r>
      <w:bookmarkEnd w:id="1"/>
    </w:p>
    <w:p w14:paraId="4CFC4D38" w14:textId="77777777" w:rsidR="008D4683" w:rsidRDefault="008D4683" w:rsidP="008D4683">
      <w:pPr>
        <w:pStyle w:val="Heading4"/>
        <w:rPr>
          <w:lang w:eastAsia="ko-KR"/>
        </w:rPr>
      </w:pPr>
      <w:bookmarkStart w:id="2" w:name="_CR6_2_14_1"/>
      <w:bookmarkStart w:id="3" w:name="_Toc145930660"/>
      <w:bookmarkEnd w:id="2"/>
      <w:r>
        <w:rPr>
          <w:lang w:eastAsia="ko-KR"/>
        </w:rPr>
        <w:t>6.2.14.1</w:t>
      </w:r>
      <w:r>
        <w:rPr>
          <w:lang w:eastAsia="ko-KR"/>
        </w:rPr>
        <w:tab/>
        <w:t>General</w:t>
      </w:r>
      <w:bookmarkEnd w:id="3"/>
    </w:p>
    <w:p w14:paraId="062B4220" w14:textId="0A07E387" w:rsidR="008D4683" w:rsidRDefault="008D4683" w:rsidP="008D4683">
      <w:pPr>
        <w:rPr>
          <w:lang w:eastAsia="ko-KR"/>
        </w:rPr>
      </w:pPr>
      <w:r>
        <w:rPr>
          <w:lang w:eastAsia="ko-KR"/>
        </w:rPr>
        <w:t>The MDA functional overview and service framework in Figure 5.1</w:t>
      </w:r>
      <w:ins w:id="4" w:author="Costas Samdanis (Lenovo)" w:date="2023-11-03T08:25:00Z">
        <w:r w:rsidR="004B0D3A">
          <w:rPr>
            <w:lang w:eastAsia="ko-KR"/>
          </w:rPr>
          <w:t>-</w:t>
        </w:r>
      </w:ins>
      <w:del w:id="5" w:author="Costas Samdanis (Lenovo)" w:date="2023-11-03T08:25:00Z">
        <w:r w:rsidDel="004B0D3A">
          <w:rPr>
            <w:lang w:eastAsia="ko-KR"/>
          </w:rPr>
          <w:delText xml:space="preserve"> </w:delText>
        </w:r>
      </w:del>
      <w:r>
        <w:rPr>
          <w:lang w:eastAsia="ko-KR"/>
        </w:rPr>
        <w:t xml:space="preserve">1 as defined in TS 28.104 [45] is used by NWDAF to trigger the MDA </w:t>
      </w:r>
      <w:proofErr w:type="spellStart"/>
      <w:r>
        <w:rPr>
          <w:lang w:eastAsia="ko-KR"/>
        </w:rPr>
        <w:t>MnS</w:t>
      </w:r>
      <w:proofErr w:type="spellEnd"/>
      <w:r>
        <w:rPr>
          <w:lang w:eastAsia="ko-KR"/>
        </w:rPr>
        <w:t xml:space="preserve"> to request analytics from the MDA Management Function</w:t>
      </w:r>
      <w:ins w:id="6" w:author="Costas Samdanis (Lenovo)" w:date="2023-11-03T08:26:00Z">
        <w:r w:rsidR="004B0D3A">
          <w:rPr>
            <w:lang w:eastAsia="ko-KR"/>
          </w:rPr>
          <w:t xml:space="preserve"> (MDAF)</w:t>
        </w:r>
      </w:ins>
      <w:r>
        <w:rPr>
          <w:lang w:eastAsia="ko-KR"/>
        </w:rPr>
        <w:t>.</w:t>
      </w:r>
    </w:p>
    <w:p w14:paraId="449484DD" w14:textId="0FF938C9" w:rsidR="008D4683" w:rsidRDefault="008D4683" w:rsidP="008D4683">
      <w:pPr>
        <w:rPr>
          <w:lang w:eastAsia="ko-KR"/>
        </w:rPr>
      </w:pPr>
      <w:r>
        <w:rPr>
          <w:lang w:eastAsia="ko-KR"/>
        </w:rPr>
        <w:t xml:space="preserve">Before NWDAF requests analytics from the MDA Management Function, the NWDAF firstly 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10B9F7D1" w14:textId="77777777" w:rsidR="008D4683" w:rsidRDefault="008D4683" w:rsidP="008D4683">
      <w:pPr>
        <w:pStyle w:val="Heading4"/>
        <w:rPr>
          <w:lang w:eastAsia="ko-KR"/>
        </w:rPr>
      </w:pPr>
      <w:bookmarkStart w:id="7" w:name="_CR6_2_14_2"/>
      <w:bookmarkStart w:id="8" w:name="_Toc145930661"/>
      <w:bookmarkEnd w:id="7"/>
      <w:r>
        <w:rPr>
          <w:lang w:eastAsia="ko-KR"/>
        </w:rPr>
        <w:t>6.2.14.2</w:t>
      </w:r>
      <w:r>
        <w:rPr>
          <w:lang w:eastAsia="ko-KR"/>
        </w:rPr>
        <w:tab/>
        <w:t>Procedure for analytics collection from MDAF</w:t>
      </w:r>
      <w:bookmarkEnd w:id="8"/>
    </w:p>
    <w:p w14:paraId="4964C51F" w14:textId="078F955D" w:rsidR="008D4683" w:rsidRDefault="008D4683" w:rsidP="008D4683">
      <w:pPr>
        <w:pStyle w:val="TH"/>
        <w:rPr>
          <w:ins w:id="9" w:author="Costas Samdanis (Lenovo)" w:date="2023-11-02T22:54:00Z"/>
          <w:lang w:eastAsia="en-GB"/>
        </w:rPr>
      </w:pPr>
      <w:del w:id="10" w:author="Costas Samdanis (Lenovo)" w:date="2023-11-02T22:54:00Z">
        <w:r w:rsidDel="00EB3F74">
          <w:rPr>
            <w:lang w:eastAsia="en-GB"/>
          </w:rPr>
          <w:object w:dxaOrig="9640" w:dyaOrig="3760" w14:anchorId="15185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8.05pt" o:ole="">
              <v:imagedata r:id="rId13" o:title=""/>
            </v:shape>
            <o:OLEObject Type="Embed" ProgID="Word.Picture.8" ShapeID="_x0000_i1025" DrawAspect="Content" ObjectID="_1760540499" r:id="rId14"/>
          </w:object>
        </w:r>
      </w:del>
    </w:p>
    <w:p w14:paraId="2A61C59C" w14:textId="4F37121F" w:rsidR="00EB3F74" w:rsidRDefault="00D3035B" w:rsidP="008D4683">
      <w:pPr>
        <w:pStyle w:val="TH"/>
        <w:rPr>
          <w:lang w:eastAsia="en-GB"/>
        </w:rPr>
      </w:pPr>
      <w:ins w:id="11" w:author="Costas Samdanis (Lenovo)" w:date="2023-11-03T08:48:00Z">
        <w:r>
          <w:rPr>
            <w:noProof/>
            <w:lang w:eastAsia="en-GB"/>
          </w:rPr>
          <w:drawing>
            <wp:inline distT="0" distB="0" distL="0" distR="0" wp14:anchorId="7F795B87" wp14:editId="359DAD05">
              <wp:extent cx="5772150" cy="2877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415" cy="2880229"/>
                      </a:xfrm>
                      <a:prstGeom prst="rect">
                        <a:avLst/>
                      </a:prstGeom>
                      <a:noFill/>
                    </pic:spPr>
                  </pic:pic>
                </a:graphicData>
              </a:graphic>
            </wp:inline>
          </w:drawing>
        </w:r>
      </w:ins>
    </w:p>
    <w:p w14:paraId="39EB18F1" w14:textId="77777777" w:rsidR="008D4683" w:rsidRDefault="008D4683" w:rsidP="008D4683">
      <w:pPr>
        <w:pStyle w:val="TF"/>
      </w:pPr>
      <w:bookmarkStart w:id="12" w:name="_CRFigure6_2_14_21"/>
      <w:r>
        <w:t xml:space="preserve">Figure </w:t>
      </w:r>
      <w:bookmarkEnd w:id="12"/>
      <w:r>
        <w:t>6.2.14.2-1: Procedure for analytics collection from MDAF</w:t>
      </w:r>
    </w:p>
    <w:p w14:paraId="0B28B7DC" w14:textId="72D472A2" w:rsidR="008D4683" w:rsidRDefault="008D4683" w:rsidP="008D4683">
      <w:pPr>
        <w:rPr>
          <w:lang w:eastAsia="ko-KR"/>
        </w:rPr>
      </w:pPr>
      <w:r>
        <w:rPr>
          <w:lang w:eastAsia="ko-KR"/>
        </w:rPr>
        <w:t xml:space="preserve">Precondition: Initially MDAF(s) or MDA </w:t>
      </w:r>
      <w:proofErr w:type="spellStart"/>
      <w:r>
        <w:rPr>
          <w:lang w:eastAsia="ko-KR"/>
        </w:rPr>
        <w:t>MnS</w:t>
      </w:r>
      <w:proofErr w:type="spellEnd"/>
      <w:r>
        <w:rPr>
          <w:lang w:eastAsia="ko-KR"/>
        </w:rPr>
        <w:t xml:space="preserve"> producers register their capabilities, i.e.</w:t>
      </w:r>
      <w:ins w:id="13" w:author="Costas Samdanis (Lenovo)" w:date="2023-11-02T22:29:00Z">
        <w:r>
          <w:rPr>
            <w:lang w:eastAsia="ko-KR"/>
          </w:rPr>
          <w:t>,</w:t>
        </w:r>
      </w:ins>
      <w:r>
        <w:rPr>
          <w:lang w:eastAsia="ko-KR"/>
        </w:rPr>
        <w:t xml:space="preserve"> </w:t>
      </w:r>
      <w:proofErr w:type="spellStart"/>
      <w:r>
        <w:rPr>
          <w:lang w:eastAsia="ko-KR"/>
        </w:rPr>
        <w:t>MnS</w:t>
      </w:r>
      <w:proofErr w:type="spellEnd"/>
      <w:r>
        <w:rPr>
          <w:lang w:eastAsia="ko-KR"/>
        </w:rPr>
        <w:t xml:space="preserve"> information or </w:t>
      </w:r>
      <w:proofErr w:type="spellStart"/>
      <w:r>
        <w:rPr>
          <w:lang w:eastAsia="ko-KR"/>
        </w:rPr>
        <w:t>MnS</w:t>
      </w:r>
      <w:proofErr w:type="spellEnd"/>
      <w:r>
        <w:rPr>
          <w:lang w:eastAsia="ko-KR"/>
        </w:rPr>
        <w:t xml:space="preserve"> profile as described in clause 5 of TS 28.537 [46] to a </w:t>
      </w:r>
      <w:proofErr w:type="spellStart"/>
      <w:r>
        <w:rPr>
          <w:lang w:eastAsia="ko-KR"/>
        </w:rPr>
        <w:t>MnS</w:t>
      </w:r>
      <w:proofErr w:type="spellEnd"/>
      <w:r>
        <w:rPr>
          <w:lang w:eastAsia="ko-KR"/>
        </w:rPr>
        <w:t xml:space="preserve"> discovery service producer. The </w:t>
      </w:r>
      <w:proofErr w:type="spellStart"/>
      <w:r>
        <w:rPr>
          <w:lang w:eastAsia="ko-KR"/>
        </w:rPr>
        <w:t>MnS</w:t>
      </w:r>
      <w:proofErr w:type="spellEnd"/>
      <w:r>
        <w:rPr>
          <w:lang w:eastAsia="ko-KR"/>
        </w:rPr>
        <w:t xml:space="preserve"> discovery service producer may contain </w:t>
      </w:r>
      <w:del w:id="14" w:author="Costas Samdanis (Lenovo)" w:date="2023-11-02T22:30:00Z">
        <w:r w:rsidDel="008D4683">
          <w:rPr>
            <w:lang w:eastAsia="ko-KR"/>
          </w:rPr>
          <w:delText xml:space="preserve">all or </w:delText>
        </w:r>
      </w:del>
      <w:r>
        <w:rPr>
          <w:lang w:eastAsia="ko-KR"/>
        </w:rPr>
        <w:t xml:space="preserve">partial information related to the capabilities of MDA </w:t>
      </w:r>
      <w:proofErr w:type="spellStart"/>
      <w:r>
        <w:rPr>
          <w:lang w:eastAsia="ko-KR"/>
        </w:rPr>
        <w:t>MnS</w:t>
      </w:r>
      <w:proofErr w:type="spellEnd"/>
      <w:r>
        <w:rPr>
          <w:lang w:eastAsia="ko-KR"/>
        </w:rPr>
        <w:t xml:space="preserve"> producer.</w:t>
      </w:r>
    </w:p>
    <w:p w14:paraId="34223263" w14:textId="1828C80B" w:rsidR="008D4683" w:rsidRDefault="008D4683" w:rsidP="008D4683">
      <w:pPr>
        <w:pStyle w:val="B1"/>
        <w:rPr>
          <w:lang w:eastAsia="en-GB"/>
        </w:rPr>
      </w:pPr>
      <w:r>
        <w:t>1.</w:t>
      </w:r>
      <w:r>
        <w:tab/>
        <w:t xml:space="preserve">An analytics consumer issues a request or subscription </w:t>
      </w:r>
      <w:ins w:id="15" w:author="Costas Samdanis (Lenovo)" w:date="2023-11-03T08:26:00Z">
        <w:r w:rsidR="004B0D3A">
          <w:t xml:space="preserve">of network analytics </w:t>
        </w:r>
      </w:ins>
      <w:r>
        <w:t>towards the selected NWDAF as described in clause 6.1.</w:t>
      </w:r>
    </w:p>
    <w:p w14:paraId="1EF3D409" w14:textId="61A1419A" w:rsidR="008D4683" w:rsidDel="004B0D3A" w:rsidRDefault="008D4683" w:rsidP="004B0D3A">
      <w:pPr>
        <w:pStyle w:val="B1"/>
        <w:rPr>
          <w:del w:id="16" w:author="Costas Samdanis (Lenovo)" w:date="2023-11-03T08:27:00Z"/>
        </w:rPr>
      </w:pPr>
      <w:r>
        <w:lastRenderedPageBreak/>
        <w:t>2.</w:t>
      </w:r>
      <w:r>
        <w:tab/>
        <w:t xml:space="preserve">NWDAF discovers the MDA Management Function from the </w:t>
      </w:r>
      <w:proofErr w:type="spellStart"/>
      <w:r>
        <w:t>MnS</w:t>
      </w:r>
      <w:proofErr w:type="spellEnd"/>
      <w:r>
        <w:t xml:space="preserve"> discovery service producer by sending a </w:t>
      </w:r>
      <w:proofErr w:type="spellStart"/>
      <w:r>
        <w:t>MnS</w:t>
      </w:r>
      <w:proofErr w:type="spellEnd"/>
      <w:r>
        <w:t xml:space="preserve"> producer discovery service operation. </w:t>
      </w:r>
      <w:del w:id="17" w:author="Costas Samdanis (Lenovo)" w:date="2023-11-03T08:27:00Z">
        <w:r w:rsidDel="004B0D3A">
          <w:delText>The service operation may include the following parameters:</w:delText>
        </w:r>
      </w:del>
    </w:p>
    <w:p w14:paraId="0B1A2F78" w14:textId="07116187" w:rsidR="008D4683" w:rsidDel="004B0D3A" w:rsidRDefault="008D4683">
      <w:pPr>
        <w:pStyle w:val="B1"/>
        <w:rPr>
          <w:del w:id="18" w:author="Costas Samdanis (Lenovo)" w:date="2023-11-03T08:27:00Z"/>
        </w:rPr>
        <w:pPrChange w:id="19" w:author="Costas Samdanis (Lenovo)" w:date="2023-11-03T08:27:00Z">
          <w:pPr>
            <w:pStyle w:val="B2"/>
          </w:pPr>
        </w:pPrChange>
      </w:pPr>
      <w:del w:id="20" w:author="Costas Samdanis (Lenovo)" w:date="2023-11-03T08:27:00Z">
        <w:r w:rsidDel="004B0D3A">
          <w:delText>-</w:delText>
        </w:r>
        <w:r w:rsidDel="004B0D3A">
          <w:tab/>
          <w:delText>requestedMDAType: indicates a specific MDA capability such as Slice coverage analysis, Mobility performance analysis as defined in clause 7.2 of TS 28.104 [45];</w:delText>
        </w:r>
      </w:del>
    </w:p>
    <w:p w14:paraId="069BCC0A" w14:textId="1ADAF7EC" w:rsidR="008D4683" w:rsidDel="004B0D3A" w:rsidRDefault="008D4683">
      <w:pPr>
        <w:pStyle w:val="B1"/>
        <w:rPr>
          <w:del w:id="21" w:author="Costas Samdanis (Lenovo)" w:date="2023-11-03T08:27:00Z"/>
        </w:rPr>
        <w:pPrChange w:id="22" w:author="Costas Samdanis (Lenovo)" w:date="2023-11-03T08:27:00Z">
          <w:pPr>
            <w:pStyle w:val="B2"/>
          </w:pPr>
        </w:pPrChange>
      </w:pPr>
      <w:del w:id="23" w:author="Costas Samdanis (Lenovo)" w:date="2023-11-03T08:27:00Z">
        <w:r w:rsidDel="004B0D3A">
          <w:delText>-</w:delText>
        </w:r>
        <w:r w:rsidDel="004B0D3A">
          <w:tab/>
          <w:delText>Area of Interest;</w:delText>
        </w:r>
      </w:del>
    </w:p>
    <w:p w14:paraId="38AA51BF" w14:textId="5AA7CFE2" w:rsidR="008D4683" w:rsidRDefault="008D4683" w:rsidP="004B0D3A">
      <w:pPr>
        <w:pStyle w:val="B1"/>
        <w:rPr>
          <w:ins w:id="24" w:author="Costas Samdanis (Lenovo)" w:date="2023-11-03T08:27:00Z"/>
        </w:rPr>
      </w:pPr>
      <w:del w:id="25" w:author="Costas Samdanis (Lenovo)" w:date="2023-11-03T08:27:00Z">
        <w:r w:rsidDel="004B0D3A">
          <w:delText>-</w:delText>
        </w:r>
        <w:r w:rsidDel="004B0D3A">
          <w:tab/>
          <w:delText>Network Slice information (i.e. NetworkSliceInfo including a DN (Distinguished Name) of the NetworkSlice managed object relating to the network slice instance associated to the S-NSSAI and NSI ID if available as defined in TS 28.541 [22]).</w:delText>
        </w:r>
      </w:del>
    </w:p>
    <w:p w14:paraId="72DF0862" w14:textId="6307BB7B" w:rsidR="004B0D3A" w:rsidRDefault="004B0D3A">
      <w:pPr>
        <w:pStyle w:val="NO"/>
        <w:rPr>
          <w:lang w:eastAsia="zh-CN"/>
        </w:rPr>
        <w:pPrChange w:id="26" w:author="Costas Samdanis (Lenovo)" w:date="2023-11-03T08:27:00Z">
          <w:pPr>
            <w:pStyle w:val="B2"/>
          </w:pPr>
        </w:pPrChange>
      </w:pPr>
      <w:ins w:id="27" w:author="Costas Samdanis (Lenovo)" w:date="2023-11-03T08:27:00Z">
        <w:r>
          <w:t>NOTE </w:t>
        </w:r>
        <w:r>
          <w:rPr>
            <w:lang w:eastAsia="zh-CN"/>
          </w:rPr>
          <w:t>1</w:t>
        </w:r>
        <w:r>
          <w:t>:</w:t>
        </w:r>
        <w:r>
          <w:rPr>
            <w:lang w:eastAsia="zh-CN"/>
          </w:rPr>
          <w:tab/>
          <w:t xml:space="preserve">The service operation may include parameters for MDA </w:t>
        </w:r>
        <w:proofErr w:type="spellStart"/>
        <w:r>
          <w:rPr>
            <w:lang w:eastAsia="zh-CN"/>
          </w:rPr>
          <w:t>MnS</w:t>
        </w:r>
        <w:proofErr w:type="spellEnd"/>
        <w:r>
          <w:rPr>
            <w:lang w:eastAsia="zh-CN"/>
          </w:rPr>
          <w:t xml:space="preserve"> discovery, e.g., </w:t>
        </w:r>
        <w:r>
          <w:t>requested</w:t>
        </w:r>
        <w:r>
          <w:rPr>
            <w:lang w:eastAsia="zh-CN"/>
          </w:rPr>
          <w:t xml:space="preserve"> </w:t>
        </w:r>
        <w:r>
          <w:t>MDA</w:t>
        </w:r>
        <w:r>
          <w:rPr>
            <w:lang w:eastAsia="zh-CN"/>
          </w:rPr>
          <w:t xml:space="preserve"> </w:t>
        </w:r>
        <w:r>
          <w:t>Type</w:t>
        </w:r>
        <w:r>
          <w:rPr>
            <w:lang w:eastAsia="zh-CN"/>
          </w:rPr>
          <w:t xml:space="preserve">, </w:t>
        </w:r>
        <w:r>
          <w:t>Area of Interest</w:t>
        </w:r>
        <w:r>
          <w:rPr>
            <w:lang w:eastAsia="zh-CN"/>
          </w:rPr>
          <w:t xml:space="preserve">, Network Slice information, etc. The detailed parameters are </w:t>
        </w:r>
        <w:r>
          <w:t>up to SA WG</w:t>
        </w:r>
        <w:r>
          <w:rPr>
            <w:lang w:eastAsia="zh-CN"/>
          </w:rPr>
          <w:t>5.</w:t>
        </w:r>
      </w:ins>
    </w:p>
    <w:p w14:paraId="746A3A76" w14:textId="3D4A3004" w:rsidR="008D4683" w:rsidRDefault="008D4683" w:rsidP="008D4683">
      <w:pPr>
        <w:pStyle w:val="B1"/>
      </w:pPr>
      <w:r>
        <w:t>3.</w:t>
      </w:r>
      <w:r>
        <w:tab/>
        <w:t xml:space="preserve">The </w:t>
      </w:r>
      <w:proofErr w:type="spellStart"/>
      <w:r>
        <w:t>MnS</w:t>
      </w:r>
      <w:proofErr w:type="spellEnd"/>
      <w:r>
        <w:t xml:space="preserve"> discovery service producer </w:t>
      </w:r>
      <w:del w:id="28" w:author="Costas Samdanis (Lenovo)" w:date="2023-11-03T08:27:00Z">
        <w:r w:rsidDel="004B0D3A">
          <w:delText xml:space="preserve">feedback </w:delText>
        </w:r>
      </w:del>
      <w:ins w:id="29" w:author="Costas Samdanis (Lenovo)" w:date="2023-11-03T08:27:00Z">
        <w:r w:rsidR="004B0D3A">
          <w:t xml:space="preserve">provides </w:t>
        </w:r>
      </w:ins>
      <w:r>
        <w:t xml:space="preserve">the relevant </w:t>
      </w:r>
      <w:proofErr w:type="spellStart"/>
      <w:r>
        <w:t>Mn</w:t>
      </w:r>
      <w:ins w:id="30" w:author="Costas Samdanis (Lenovo)" w:date="2023-11-03T08:27:00Z">
        <w:r w:rsidR="004B0D3A">
          <w:t>S</w:t>
        </w:r>
      </w:ins>
      <w:proofErr w:type="spellEnd"/>
      <w:del w:id="31" w:author="Costas Samdanis (Lenovo)" w:date="2023-11-03T08:27:00Z">
        <w:r w:rsidDel="004B0D3A">
          <w:delText>s</w:delText>
        </w:r>
      </w:del>
      <w:r>
        <w:t xml:space="preserve"> information of the MDA Management Function.</w:t>
      </w:r>
    </w:p>
    <w:p w14:paraId="2A51C0EC" w14:textId="62E22ACD" w:rsidR="008D4683" w:rsidRDefault="008D4683" w:rsidP="008D4683">
      <w:pPr>
        <w:pStyle w:val="NO"/>
        <w:rPr>
          <w:ins w:id="32" w:author="Costas Samdanis (Lenovo)" w:date="2023-11-02T22:32:00Z"/>
        </w:rPr>
      </w:pPr>
      <w:r>
        <w:t>NOTE 1:</w:t>
      </w:r>
      <w:r>
        <w:tab/>
      </w:r>
      <w:proofErr w:type="spellStart"/>
      <w:r>
        <w:t>MnS</w:t>
      </w:r>
      <w:proofErr w:type="spellEnd"/>
      <w:r>
        <w:t xml:space="preserve"> information refer to</w:t>
      </w:r>
      <w:ins w:id="33" w:author="Costas Samdanis (Lenovo)" w:date="2023-11-03T08:29:00Z">
        <w:r w:rsidR="004B0D3A">
          <w:t xml:space="preserve"> </w:t>
        </w:r>
        <w:r w:rsidR="004B0D3A">
          <w:rPr>
            <w:lang w:eastAsia="zh-CN"/>
          </w:rPr>
          <w:t>t</w:t>
        </w:r>
        <w:r w:rsidR="004B0D3A">
          <w:t xml:space="preserve">he data describing a </w:t>
        </w:r>
        <w:proofErr w:type="spellStart"/>
        <w:r w:rsidR="004B0D3A">
          <w:t>MnS</w:t>
        </w:r>
        <w:proofErr w:type="spellEnd"/>
        <w:r w:rsidR="004B0D3A">
          <w:t xml:space="preserve"> producer and their capabilities</w:t>
        </w:r>
        <w:r w:rsidR="004B0D3A">
          <w:rPr>
            <w:lang w:eastAsia="zh-CN"/>
          </w:rPr>
          <w:t>, which is</w:t>
        </w:r>
      </w:ins>
      <w:r>
        <w:t xml:space="preserve"> </w:t>
      </w:r>
      <w:del w:id="34" w:author="Costas Samdanis (Lenovo)" w:date="2023-11-03T08:29:00Z">
        <w:r w:rsidDel="004B0D3A">
          <w:delText xml:space="preserve">the information </w:delText>
        </w:r>
      </w:del>
      <w:r>
        <w:t xml:space="preserve">used by the consumer to discover the </w:t>
      </w:r>
      <w:del w:id="35" w:author="Costas Samdanis (Lenovo)" w:date="2023-11-03T08:30:00Z">
        <w:r w:rsidDel="004B0D3A">
          <w:delText xml:space="preserve">procedure </w:delText>
        </w:r>
      </w:del>
      <w:ins w:id="36" w:author="Costas Samdanis (Lenovo)" w:date="2023-11-03T08:30:00Z">
        <w:r w:rsidR="004B0D3A">
          <w:t xml:space="preserve">producer </w:t>
        </w:r>
      </w:ins>
      <w:r>
        <w:t>of specific Management Services and to derive the addresses of the Management Services</w:t>
      </w:r>
      <w:ins w:id="37" w:author="Costas Samdanis (Lenovo)" w:date="2023-11-03T08:30:00Z">
        <w:r w:rsidR="004B0D3A">
          <w:t xml:space="preserve"> </w:t>
        </w:r>
        <w:r w:rsidR="004B0D3A">
          <w:rPr>
            <w:lang w:eastAsia="zh-CN"/>
          </w:rPr>
          <w:t xml:space="preserve">as defined in </w:t>
        </w:r>
        <w:r w:rsidR="004B0D3A">
          <w:rPr>
            <w:lang w:eastAsia="ko-KR"/>
          </w:rPr>
          <w:t>TS 28.537 [46]</w:t>
        </w:r>
        <w:r w:rsidR="004B0D3A">
          <w:rPr>
            <w:lang w:eastAsia="zh-CN"/>
          </w:rPr>
          <w:t xml:space="preserve"> and </w:t>
        </w:r>
        <w:r w:rsidR="004B0D3A">
          <w:rPr>
            <w:lang w:eastAsia="ko-KR"/>
          </w:rPr>
          <w:t>TS 28.</w:t>
        </w:r>
        <w:r w:rsidR="004B0D3A">
          <w:rPr>
            <w:lang w:eastAsia="zh-CN"/>
          </w:rPr>
          <w:t>662</w:t>
        </w:r>
        <w:r w:rsidR="004B0D3A">
          <w:rPr>
            <w:lang w:eastAsia="ko-KR"/>
          </w:rPr>
          <w:t> [</w:t>
        </w:r>
        <w:r w:rsidR="004B0D3A">
          <w:rPr>
            <w:lang w:eastAsia="zh-CN"/>
          </w:rPr>
          <w:t>41</w:t>
        </w:r>
        <w:r w:rsidR="004B0D3A">
          <w:rPr>
            <w:lang w:eastAsia="ko-KR"/>
          </w:rPr>
          <w:t>]</w:t>
        </w:r>
      </w:ins>
      <w:r>
        <w:t>.</w:t>
      </w:r>
    </w:p>
    <w:p w14:paraId="2C8FD025" w14:textId="4DB7BE78" w:rsidR="008D4683" w:rsidRDefault="008D4683">
      <w:pPr>
        <w:pStyle w:val="B1"/>
        <w:numPr>
          <w:ilvl w:val="0"/>
          <w:numId w:val="3"/>
        </w:numPr>
        <w:rPr>
          <w:ins w:id="38" w:author="Costas Samdanis (Lenovo)" w:date="2023-11-02T22:32:00Z"/>
          <w:lang w:eastAsia="zh-CN"/>
        </w:rPr>
        <w:pPrChange w:id="39" w:author="Costas Samdanis (Lenovo)" w:date="2023-11-03T08:30:00Z">
          <w:pPr>
            <w:pStyle w:val="B1"/>
            <w:numPr>
              <w:numId w:val="2"/>
            </w:numPr>
            <w:ind w:left="644" w:hanging="360"/>
          </w:pPr>
        </w:pPrChange>
      </w:pPr>
      <w:ins w:id="40" w:author="Costas Samdanis (Lenovo)" w:date="2023-11-02T22:36:00Z">
        <w:r>
          <w:rPr>
            <w:lang w:eastAsia="zh-CN"/>
          </w:rPr>
          <w:t xml:space="preserve">Optionally, </w:t>
        </w:r>
      </w:ins>
      <w:ins w:id="41" w:author="Costas Samdanis (Lenovo)" w:date="2023-11-02T22:37:00Z">
        <w:r>
          <w:t>i</w:t>
        </w:r>
      </w:ins>
      <w:ins w:id="42" w:author="Costas Samdanis (Lenovo)" w:date="2023-11-02T22:36:00Z">
        <w:r>
          <w:t>f more than one MDA</w:t>
        </w:r>
      </w:ins>
      <w:ins w:id="43" w:author="Costas Samdanis (Lenovo)" w:date="2023-11-02T22:37:00Z">
        <w:r>
          <w:rPr>
            <w:lang w:eastAsia="zh-CN"/>
          </w:rPr>
          <w:t>F</w:t>
        </w:r>
      </w:ins>
      <w:ins w:id="44" w:author="Costas Samdanis (Lenovo)" w:date="2023-11-02T22:36:00Z">
        <w:r>
          <w:t xml:space="preserve"> information is received, </w:t>
        </w:r>
      </w:ins>
      <w:ins w:id="45" w:author="Costas Samdanis (Lenovo)" w:date="2023-11-02T22:37:00Z">
        <w:r>
          <w:t xml:space="preserve">the </w:t>
        </w:r>
      </w:ins>
      <w:ins w:id="46" w:author="Costas Samdanis (Lenovo)" w:date="2023-11-02T22:32:00Z">
        <w:r>
          <w:rPr>
            <w:lang w:eastAsia="zh-CN"/>
          </w:rPr>
          <w:t>NWDAF uses the address received and issues a request to specific MDA</w:t>
        </w:r>
      </w:ins>
      <w:ins w:id="47" w:author="Costas Samdanis (Lenovo)" w:date="2023-11-03T08:32:00Z">
        <w:r w:rsidR="004B0D3A">
          <w:rPr>
            <w:lang w:eastAsia="zh-CN"/>
          </w:rPr>
          <w:t>F</w:t>
        </w:r>
      </w:ins>
      <w:ins w:id="48" w:author="Costas Samdanis (Lenovo)" w:date="2023-11-02T22:32:00Z">
        <w:r>
          <w:rPr>
            <w:lang w:eastAsia="zh-CN"/>
          </w:rPr>
          <w:t xml:space="preserve">(s) to discover the </w:t>
        </w:r>
      </w:ins>
      <w:ins w:id="49" w:author="Costas Samdanis (Lenovo)" w:date="2023-11-02T22:33:00Z">
        <w:r>
          <w:rPr>
            <w:lang w:eastAsia="zh-CN"/>
          </w:rPr>
          <w:t xml:space="preserve">further </w:t>
        </w:r>
      </w:ins>
      <w:ins w:id="50" w:author="Costas Samdanis (Lenovo)" w:date="2023-11-02T22:32:00Z">
        <w:r>
          <w:rPr>
            <w:lang w:eastAsia="zh-CN"/>
          </w:rPr>
          <w:t>capabilities related to</w:t>
        </w:r>
      </w:ins>
      <w:ins w:id="51" w:author="Costas Samdanis (Lenovo)" w:date="2023-11-02T22:33:00Z">
        <w:r>
          <w:rPr>
            <w:lang w:eastAsia="zh-CN"/>
          </w:rPr>
          <w:t>,</w:t>
        </w:r>
      </w:ins>
      <w:ins w:id="52" w:author="Costas Samdanis (Lenovo)" w:date="2023-11-02T22:32:00Z">
        <w:r>
          <w:rPr>
            <w:lang w:eastAsia="zh-CN"/>
          </w:rPr>
          <w:t xml:space="preserve"> </w:t>
        </w:r>
      </w:ins>
      <w:ins w:id="53" w:author="Costas Samdanis (Lenovo)" w:date="2023-11-02T22:33:00Z">
        <w:r>
          <w:rPr>
            <w:lang w:eastAsia="zh-CN"/>
          </w:rPr>
          <w:t xml:space="preserve">e.g., </w:t>
        </w:r>
      </w:ins>
      <w:ins w:id="54" w:author="Costas Samdanis (Lenovo)" w:date="2023-11-02T22:32:00Z">
        <w:r>
          <w:rPr>
            <w:lang w:eastAsia="zh-CN"/>
          </w:rPr>
          <w:t xml:space="preserve">computing, latency, etc., which rely on the current workload.   </w:t>
        </w:r>
      </w:ins>
    </w:p>
    <w:p w14:paraId="7EC70050" w14:textId="13BA6B92" w:rsidR="008D4683" w:rsidRDefault="008D4683" w:rsidP="004B0D3A">
      <w:pPr>
        <w:pStyle w:val="B1"/>
        <w:numPr>
          <w:ilvl w:val="0"/>
          <w:numId w:val="3"/>
        </w:numPr>
        <w:rPr>
          <w:ins w:id="55" w:author="Costas Samdanis (Lenovo)" w:date="2023-11-03T08:44:00Z"/>
          <w:lang w:eastAsia="zh-CN"/>
        </w:rPr>
      </w:pPr>
      <w:ins w:id="56" w:author="Costas Samdanis (Lenovo)" w:date="2023-11-02T22:34:00Z">
        <w:r>
          <w:rPr>
            <w:lang w:eastAsia="zh-CN"/>
          </w:rPr>
          <w:t>Each MDA</w:t>
        </w:r>
      </w:ins>
      <w:ins w:id="57" w:author="Costas Samdanis (Lenovo)" w:date="2023-11-03T08:33:00Z">
        <w:r w:rsidR="004B0D3A">
          <w:rPr>
            <w:lang w:eastAsia="zh-CN"/>
          </w:rPr>
          <w:t>F</w:t>
        </w:r>
      </w:ins>
      <w:ins w:id="58" w:author="Costas Samdanis (Lenovo)" w:date="2023-11-02T22:34:00Z">
        <w:r>
          <w:rPr>
            <w:lang w:eastAsia="zh-CN"/>
          </w:rPr>
          <w:t xml:space="preserve"> provides in a response the request capabilities. </w:t>
        </w:r>
      </w:ins>
    </w:p>
    <w:p w14:paraId="71BD7C81" w14:textId="658D06AE" w:rsidR="00580D35" w:rsidRDefault="00D3035B">
      <w:pPr>
        <w:pStyle w:val="B1"/>
        <w:numPr>
          <w:ilvl w:val="0"/>
          <w:numId w:val="3"/>
        </w:numPr>
        <w:rPr>
          <w:lang w:eastAsia="zh-CN"/>
        </w:rPr>
        <w:pPrChange w:id="59" w:author="Costas Samdanis (Lenovo)" w:date="2023-11-03T08:30:00Z">
          <w:pPr>
            <w:pStyle w:val="NO"/>
          </w:pPr>
        </w:pPrChange>
      </w:pPr>
      <w:ins w:id="60" w:author="Costas Samdanis (Lenovo)" w:date="2023-11-03T08:50:00Z">
        <w:r>
          <w:t xml:space="preserve">If </w:t>
        </w:r>
        <w:r>
          <w:rPr>
            <w:lang w:eastAsia="zh-CN"/>
          </w:rPr>
          <w:t xml:space="preserve">the </w:t>
        </w:r>
        <w:proofErr w:type="spellStart"/>
        <w:r>
          <w:rPr>
            <w:lang w:eastAsia="zh-CN"/>
          </w:rPr>
          <w:t>MnS</w:t>
        </w:r>
        <w:proofErr w:type="spellEnd"/>
        <w:r>
          <w:rPr>
            <w:lang w:eastAsia="zh-CN"/>
          </w:rPr>
          <w:t xml:space="preserve"> </w:t>
        </w:r>
        <w:r>
          <w:t xml:space="preserve">information </w:t>
        </w:r>
        <w:r>
          <w:rPr>
            <w:lang w:eastAsia="zh-CN"/>
          </w:rPr>
          <w:t xml:space="preserve">of </w:t>
        </w:r>
        <w:r>
          <w:t xml:space="preserve">more than one MDAF </w:t>
        </w:r>
      </w:ins>
      <w:ins w:id="61" w:author="Costas Samdanis (Lenovo)" w:date="2023-11-03T08:51:00Z">
        <w:r>
          <w:t xml:space="preserve">is received, </w:t>
        </w:r>
      </w:ins>
      <w:ins w:id="62" w:author="Costas Samdanis (Lenovo)" w:date="2023-11-03T08:45:00Z">
        <w:r w:rsidR="00580D35">
          <w:t xml:space="preserve">NWDAF selects the </w:t>
        </w:r>
        <w:r w:rsidR="00580D35">
          <w:rPr>
            <w:lang w:eastAsia="zh-CN"/>
          </w:rPr>
          <w:t>most</w:t>
        </w:r>
        <w:r w:rsidR="00580D35">
          <w:t xml:space="preserve"> suitable MDAF</w:t>
        </w:r>
      </w:ins>
      <w:ins w:id="63" w:author="Costas Samdanis (Lenovo)" w:date="2023-11-03T08:50:00Z">
        <w:r>
          <w:t xml:space="preserve"> </w:t>
        </w:r>
      </w:ins>
      <w:ins w:id="64" w:author="Costas Samdanis (Lenovo)" w:date="2023-11-03T08:45:00Z">
        <w:r w:rsidR="00580D35">
          <w:t xml:space="preserve">and gets the address of the </w:t>
        </w:r>
        <w:r w:rsidR="00580D35">
          <w:rPr>
            <w:lang w:eastAsia="zh-CN"/>
          </w:rPr>
          <w:t xml:space="preserve">selected </w:t>
        </w:r>
        <w:r w:rsidR="00580D35">
          <w:t xml:space="preserve">MDAF from </w:t>
        </w:r>
        <w:r w:rsidR="00580D35">
          <w:rPr>
            <w:lang w:eastAsia="zh-CN"/>
          </w:rPr>
          <w:t xml:space="preserve">the </w:t>
        </w:r>
        <w:proofErr w:type="spellStart"/>
        <w:r w:rsidR="00580D35">
          <w:t>Mn</w:t>
        </w:r>
        <w:r w:rsidR="00580D35">
          <w:rPr>
            <w:lang w:eastAsia="zh-CN"/>
          </w:rPr>
          <w:t>S</w:t>
        </w:r>
        <w:proofErr w:type="spellEnd"/>
        <w:r w:rsidR="00580D35">
          <w:t xml:space="preserve"> information.</w:t>
        </w:r>
      </w:ins>
    </w:p>
    <w:p w14:paraId="1D62E18C" w14:textId="6BC754D7" w:rsidR="008D4683" w:rsidRDefault="00580D35" w:rsidP="008D4683">
      <w:pPr>
        <w:pStyle w:val="B1"/>
      </w:pPr>
      <w:ins w:id="65" w:author="Costas Samdanis (Lenovo)" w:date="2023-11-03T08:44:00Z">
        <w:r>
          <w:t>7</w:t>
        </w:r>
      </w:ins>
      <w:del w:id="66" w:author="Costas Samdanis (Lenovo)" w:date="2023-11-02T22:34:00Z">
        <w:r w:rsidR="008D4683" w:rsidDel="008D4683">
          <w:delText>4</w:delText>
        </w:r>
      </w:del>
      <w:r w:rsidR="008D4683">
        <w:t>.</w:t>
      </w:r>
      <w:r w:rsidR="008D4683">
        <w:tab/>
      </w:r>
      <w:del w:id="67" w:author="Costas Samdanis (Lenovo)" w:date="2023-11-02T22:36:00Z">
        <w:r w:rsidR="008D4683" w:rsidDel="008D4683">
          <w:delText xml:space="preserve">If more than one MDAF information is received, </w:delText>
        </w:r>
      </w:del>
      <w:del w:id="68" w:author="Costas Samdanis (Lenovo)" w:date="2023-11-03T08:36:00Z">
        <w:r w:rsidR="008D4683" w:rsidDel="00580D35">
          <w:delText xml:space="preserve">NWDAF selects the highest suitable MDAF and gets the address of the MDAF from Mns information. </w:delText>
        </w:r>
      </w:del>
      <w:r w:rsidR="008D4683">
        <w:t>Then NWDAF sends analytics request to the MDA</w:t>
      </w:r>
      <w:ins w:id="69" w:author="Costas Samdanis (Lenovo)" w:date="2023-11-03T08:37:00Z">
        <w:r>
          <w:t>F</w:t>
        </w:r>
      </w:ins>
      <w:del w:id="70" w:author="Costas Samdanis (Lenovo)" w:date="2023-11-03T08:37:00Z">
        <w:r w:rsidR="008D4683" w:rsidDel="00580D35">
          <w:delText xml:space="preserve"> Management Function</w:delText>
        </w:r>
      </w:del>
      <w:r w:rsidR="008D4683">
        <w:t xml:space="preserve"> by triggering a </w:t>
      </w:r>
      <w:proofErr w:type="spellStart"/>
      <w:r w:rsidR="008D4683">
        <w:t>MDARequest</w:t>
      </w:r>
      <w:proofErr w:type="spellEnd"/>
      <w:r w:rsidR="008D4683">
        <w:t xml:space="preserve"> service operation as defined in clause 9.3.2 of TS 28.104 [45]. The service operation may include the following parameters:</w:t>
      </w:r>
    </w:p>
    <w:p w14:paraId="75737A18" w14:textId="77777777" w:rsidR="008D4683" w:rsidRDefault="008D4683" w:rsidP="008D4683">
      <w:pPr>
        <w:pStyle w:val="B2"/>
      </w:pPr>
      <w:r>
        <w:t>-</w:t>
      </w:r>
      <w:r>
        <w:tab/>
      </w:r>
      <w:proofErr w:type="spellStart"/>
      <w:r>
        <w:t>requestedMDAOutputs</w:t>
      </w:r>
      <w:proofErr w:type="spellEnd"/>
      <w:r>
        <w:t xml:space="preserve">: </w:t>
      </w:r>
      <w:proofErr w:type="spellStart"/>
      <w:proofErr w:type="gramStart"/>
      <w:r>
        <w:t>MDAOutputPerMDAType</w:t>
      </w:r>
      <w:proofErr w:type="spellEnd"/>
      <w:r>
        <w:t>(</w:t>
      </w:r>
      <w:proofErr w:type="gramEnd"/>
      <w:r>
        <w:t xml:space="preserve">type of analytics) and </w:t>
      </w:r>
      <w:proofErr w:type="spellStart"/>
      <w:r>
        <w:t>MDAOutputIEFilters</w:t>
      </w:r>
      <w:proofErr w:type="spellEnd"/>
      <w:r>
        <w:t xml:space="preserve"> (which assist in indicating explicitly the analytics output requested from the set of MDA outputs and the conditions, considering </w:t>
      </w:r>
      <w:proofErr w:type="spellStart"/>
      <w:r>
        <w:t>i</w:t>
      </w:r>
      <w:proofErr w:type="spellEnd"/>
      <w:r>
        <w:t>) threshold cross, for reporting numeric outputs and ii) timeout, when an output is no longer needed).</w:t>
      </w:r>
    </w:p>
    <w:p w14:paraId="6A1FDA6F" w14:textId="477945F5" w:rsidR="008D4683" w:rsidRDefault="008D4683" w:rsidP="008D4683">
      <w:pPr>
        <w:pStyle w:val="B2"/>
      </w:pPr>
      <w:r>
        <w:t>-</w:t>
      </w:r>
      <w:r>
        <w:tab/>
      </w:r>
      <w:proofErr w:type="spellStart"/>
      <w:r>
        <w:t>reportingMethod</w:t>
      </w:r>
      <w:proofErr w:type="spellEnd"/>
      <w:r>
        <w:t xml:space="preserve">: </w:t>
      </w:r>
      <w:ins w:id="71" w:author="Costas Samdanis (Lenovo)" w:date="2023-11-03T08:38:00Z">
        <w:r w:rsidR="00580D35">
          <w:rPr>
            <w:lang w:eastAsia="zh-CN"/>
          </w:rPr>
          <w:t xml:space="preserve">indicates </w:t>
        </w:r>
        <w:r w:rsidR="00580D35">
          <w:rPr>
            <w:color w:val="000000"/>
          </w:rPr>
          <w:t xml:space="preserve">the selected reporting </w:t>
        </w:r>
      </w:ins>
      <w:r>
        <w:t>method for analytics output</w:t>
      </w:r>
      <w:ins w:id="72" w:author="Costas Samdanis (Lenovo)" w:date="2023-11-03T08:39:00Z">
        <w:r w:rsidR="00580D35">
          <w:t>.</w:t>
        </w:r>
      </w:ins>
      <w:r>
        <w:t xml:space="preserve"> </w:t>
      </w:r>
      <w:del w:id="73" w:author="Costas Samdanis (Lenovo)" w:date="2023-11-03T08:39:00Z">
        <w:r w:rsidDel="00580D35">
          <w:delText>(i</w:delText>
        </w:r>
      </w:del>
      <w:ins w:id="74" w:author="Costas Samdanis (Lenovo)" w:date="2023-11-03T08:39:00Z">
        <w:r w:rsidR="00580D35">
          <w:t>I</w:t>
        </w:r>
      </w:ins>
      <w:r>
        <w:t>t can only be notification-based reporting since file-based, and streaming</w:t>
      </w:r>
      <w:ins w:id="75" w:author="Costas Samdanis (Lenovo)" w:date="2023-11-03T08:39:00Z">
        <w:r w:rsidR="00580D35">
          <w:rPr>
            <w:lang w:eastAsia="zh-CN"/>
          </w:rPr>
          <w:t>-based reporting</w:t>
        </w:r>
      </w:ins>
      <w:r>
        <w:t xml:space="preserve"> are not supported in NWDAF</w:t>
      </w:r>
      <w:del w:id="76" w:author="Costas Samdanis (Lenovo)" w:date="2023-11-03T08:39:00Z">
        <w:r w:rsidDel="00580D35">
          <w:delText>)</w:delText>
        </w:r>
      </w:del>
      <w:r>
        <w:t>.</w:t>
      </w:r>
    </w:p>
    <w:p w14:paraId="630BCDEE" w14:textId="5CFF8890" w:rsidR="008D4683" w:rsidRDefault="008D4683" w:rsidP="008D4683">
      <w:pPr>
        <w:pStyle w:val="B2"/>
      </w:pPr>
      <w:r>
        <w:t>-</w:t>
      </w:r>
      <w:r>
        <w:tab/>
      </w:r>
      <w:proofErr w:type="spellStart"/>
      <w:r>
        <w:t>reportingTarget</w:t>
      </w:r>
      <w:proofErr w:type="spellEnd"/>
      <w:r>
        <w:t>: indicates the reporting target of the MDA outputs</w:t>
      </w:r>
      <w:del w:id="77" w:author="Costas Samdanis (Lenovo)" w:date="2023-11-03T08:40:00Z">
        <w:r w:rsidDel="00580D35">
          <w:delText xml:space="preserve"> (in case the MDA MnS consumer is different from the one that issued the request)</w:delText>
        </w:r>
      </w:del>
      <w:r>
        <w:t>.</w:t>
      </w:r>
    </w:p>
    <w:p w14:paraId="56E81C18" w14:textId="77777777" w:rsidR="008D4683" w:rsidRDefault="008D4683" w:rsidP="008D4683">
      <w:pPr>
        <w:pStyle w:val="B2"/>
      </w:pPr>
      <w:r>
        <w:t>-</w:t>
      </w:r>
      <w:r>
        <w:tab/>
      </w:r>
      <w:proofErr w:type="spellStart"/>
      <w:r>
        <w:t>analyticsScope</w:t>
      </w:r>
      <w:proofErr w:type="spellEnd"/>
      <w:r>
        <w:t>: Area of Interest, Network Slice information, etc.</w:t>
      </w:r>
    </w:p>
    <w:p w14:paraId="218AAF7E" w14:textId="77777777" w:rsidR="008D4683" w:rsidRDefault="008D4683" w:rsidP="008D4683">
      <w:pPr>
        <w:pStyle w:val="B2"/>
      </w:pPr>
      <w:r>
        <w:t>-</w:t>
      </w:r>
      <w:r>
        <w:tab/>
      </w:r>
      <w:proofErr w:type="spellStart"/>
      <w:r>
        <w:t>startTime</w:t>
      </w:r>
      <w:proofErr w:type="spellEnd"/>
      <w:r>
        <w:t xml:space="preserve">: indicates the start time of the analytics requested by the </w:t>
      </w:r>
      <w:proofErr w:type="spellStart"/>
      <w:r>
        <w:t>MnS</w:t>
      </w:r>
      <w:proofErr w:type="spellEnd"/>
      <w:r>
        <w:t xml:space="preserve"> consumer.</w:t>
      </w:r>
    </w:p>
    <w:p w14:paraId="607B4864" w14:textId="77777777" w:rsidR="008D4683" w:rsidRDefault="008D4683" w:rsidP="008D4683">
      <w:pPr>
        <w:pStyle w:val="B2"/>
      </w:pPr>
      <w:r>
        <w:t>-</w:t>
      </w:r>
      <w:r>
        <w:tab/>
      </w:r>
      <w:proofErr w:type="spellStart"/>
      <w:r>
        <w:t>stopTime</w:t>
      </w:r>
      <w:proofErr w:type="spellEnd"/>
      <w:r>
        <w:t xml:space="preserve">: indicates the stop time of the analytics requested by the </w:t>
      </w:r>
      <w:proofErr w:type="spellStart"/>
      <w:r>
        <w:t>MnS</w:t>
      </w:r>
      <w:proofErr w:type="spellEnd"/>
      <w:r>
        <w:t xml:space="preserve"> consumer.</w:t>
      </w:r>
    </w:p>
    <w:p w14:paraId="244F271E" w14:textId="77777777" w:rsidR="00580D35" w:rsidRDefault="00580D35" w:rsidP="00580D35">
      <w:pPr>
        <w:pStyle w:val="NO"/>
        <w:rPr>
          <w:ins w:id="78" w:author="Costas Samdanis (Lenovo)" w:date="2023-11-03T08:41:00Z"/>
          <w:lang w:eastAsia="zh-CN"/>
        </w:rPr>
      </w:pPr>
      <w:ins w:id="79" w:author="Costas Samdanis (Lenovo)" w:date="2023-11-03T08:41:00Z">
        <w:r>
          <w:t>NOTE </w:t>
        </w:r>
        <w:r>
          <w:rPr>
            <w:lang w:eastAsia="zh-CN"/>
          </w:rPr>
          <w:t>2</w:t>
        </w:r>
        <w:r>
          <w:t>:</w:t>
        </w:r>
        <w:r>
          <w:tab/>
        </w:r>
        <w:r>
          <w:rPr>
            <w:lang w:eastAsia="zh-CN"/>
          </w:rPr>
          <w:t>Definitions and details of the parameters can be found</w:t>
        </w:r>
        <w:r>
          <w:t xml:space="preserve"> </w:t>
        </w:r>
        <w:r>
          <w:rPr>
            <w:lang w:eastAsia="zh-CN"/>
          </w:rPr>
          <w:t xml:space="preserve">in </w:t>
        </w:r>
        <w:r>
          <w:rPr>
            <w:lang w:eastAsia="ko-KR"/>
          </w:rPr>
          <w:t>TS 28.</w:t>
        </w:r>
        <w:r>
          <w:rPr>
            <w:lang w:eastAsia="zh-CN"/>
          </w:rPr>
          <w:t>104</w:t>
        </w:r>
        <w:r>
          <w:rPr>
            <w:lang w:eastAsia="ko-KR"/>
          </w:rPr>
          <w:t> [</w:t>
        </w:r>
        <w:r>
          <w:rPr>
            <w:lang w:eastAsia="zh-CN"/>
          </w:rPr>
          <w:t>45</w:t>
        </w:r>
        <w:r>
          <w:rPr>
            <w:lang w:eastAsia="ko-KR"/>
          </w:rPr>
          <w:t>]</w:t>
        </w:r>
        <w:r>
          <w:rPr>
            <w:lang w:eastAsia="zh-CN"/>
          </w:rPr>
          <w:t>.</w:t>
        </w:r>
      </w:ins>
    </w:p>
    <w:p w14:paraId="74951970" w14:textId="79BDD997" w:rsidR="008D4683" w:rsidDel="00580D35" w:rsidRDefault="008D4683" w:rsidP="008D4683">
      <w:pPr>
        <w:pStyle w:val="NO"/>
        <w:rPr>
          <w:del w:id="80" w:author="Costas Samdanis (Lenovo)" w:date="2023-11-03T08:43:00Z"/>
        </w:rPr>
      </w:pPr>
      <w:del w:id="81" w:author="Costas Samdanis (Lenovo)" w:date="2023-11-03T08:43:00Z">
        <w:r w:rsidDel="00580D35">
          <w:delText>NOTE </w:delText>
        </w:r>
      </w:del>
      <w:del w:id="82" w:author="Costas Samdanis (Lenovo)" w:date="2023-11-03T08:41:00Z">
        <w:r w:rsidDel="00580D35">
          <w:delText>2</w:delText>
        </w:r>
      </w:del>
      <w:del w:id="83" w:author="Costas Samdanis (Lenovo)" w:date="2023-11-03T08:43:00Z">
        <w:r w:rsidDel="00580D35">
          <w:delText>:</w:delText>
        </w:r>
        <w:r w:rsidDel="00580D35">
          <w:tab/>
          <w:delText>The selection of the most suitable MDAF can be based on MnS information, i.e., MDA type capability, received in combination with other information related to the consumer request, e.g. area of interest and time scheduling.</w:delText>
        </w:r>
      </w:del>
    </w:p>
    <w:p w14:paraId="16FDDA39" w14:textId="1D557756" w:rsidR="008D4683" w:rsidDel="00580D35" w:rsidRDefault="008D4683" w:rsidP="008D4683">
      <w:pPr>
        <w:pStyle w:val="EditorsNote"/>
        <w:rPr>
          <w:del w:id="84" w:author="Costas Samdanis (Lenovo)" w:date="2023-11-03T08:42:00Z"/>
        </w:rPr>
      </w:pPr>
      <w:del w:id="85" w:author="Costas Samdanis (Lenovo)" w:date="2023-11-03T08:42:00Z">
        <w:r w:rsidDel="00580D35">
          <w:delText>Editor's note:</w:delText>
        </w:r>
        <w:r w:rsidDel="00580D35">
          <w:tab/>
          <w:delText>Where and how this information coming from the consumer request would be obtained needs to be coordinated with SA WG5.</w:delText>
        </w:r>
      </w:del>
    </w:p>
    <w:p w14:paraId="23A96BFD" w14:textId="0A84C8F4" w:rsidR="008D4683" w:rsidRDefault="008D4683" w:rsidP="008D4683">
      <w:pPr>
        <w:pStyle w:val="B1"/>
      </w:pPr>
      <w:del w:id="86" w:author="Costas Samdanis (Lenovo)" w:date="2023-11-02T22:39:00Z">
        <w:r w:rsidDel="00697999">
          <w:delText>5</w:delText>
        </w:r>
      </w:del>
      <w:ins w:id="87" w:author="Costas Samdanis (Lenovo)" w:date="2023-11-03T08:44:00Z">
        <w:r w:rsidR="00580D35">
          <w:t>8</w:t>
        </w:r>
      </w:ins>
      <w:r>
        <w:t>.</w:t>
      </w:r>
      <w:r>
        <w:tab/>
        <w:t xml:space="preserve">The MDA Management Function provides the analytics to the NWDAF by triggering an </w:t>
      </w:r>
      <w:proofErr w:type="spellStart"/>
      <w:r>
        <w:t>MDAReporting</w:t>
      </w:r>
      <w:proofErr w:type="spellEnd"/>
      <w:r>
        <w:t xml:space="preserve"> service operation.</w:t>
      </w:r>
    </w:p>
    <w:p w14:paraId="35A093FD" w14:textId="1D13860E" w:rsidR="008D4683" w:rsidRDefault="008D4683" w:rsidP="008D4683">
      <w:pPr>
        <w:pStyle w:val="B1"/>
      </w:pPr>
      <w:del w:id="88" w:author="Costas Samdanis (Lenovo)" w:date="2023-11-02T22:39:00Z">
        <w:r w:rsidDel="00697999">
          <w:lastRenderedPageBreak/>
          <w:delText>6</w:delText>
        </w:r>
      </w:del>
      <w:ins w:id="89" w:author="Costas Samdanis (Lenovo)" w:date="2023-11-02T22:39:00Z">
        <w:r w:rsidR="00697999">
          <w:t>8</w:t>
        </w:r>
      </w:ins>
      <w:r>
        <w:t>.</w:t>
      </w:r>
      <w:r>
        <w:tab/>
        <w:t xml:space="preserve">NWDAF provides the analytics response back to the analytics consumer after processing the </w:t>
      </w:r>
      <w:del w:id="90" w:author="Costas Samdanis (Lenovo)" w:date="2023-11-03T08:44:00Z">
        <w:r w:rsidDel="00580D35">
          <w:delText xml:space="preserve">MDA Function </w:delText>
        </w:r>
      </w:del>
      <w:r>
        <w:t xml:space="preserve">analytics </w:t>
      </w:r>
      <w:ins w:id="91" w:author="Costas Samdanis (Lenovo)" w:date="2023-11-03T08:44:00Z">
        <w:r w:rsidR="00580D35">
          <w:rPr>
            <w:lang w:eastAsia="zh-CN"/>
          </w:rPr>
          <w:t>provided by the MDA</w:t>
        </w:r>
        <w:r w:rsidR="00580D35">
          <w:t xml:space="preserve"> Management </w:t>
        </w:r>
        <w:r w:rsidR="00580D35">
          <w:rPr>
            <w:lang w:eastAsia="zh-CN"/>
          </w:rPr>
          <w:t xml:space="preserve">Function </w:t>
        </w:r>
      </w:ins>
      <w:r>
        <w:t>together with other data receives from NF sources according to the Analytics ID defined in clause 6.</w:t>
      </w:r>
    </w:p>
    <w:p w14:paraId="269137C5" w14:textId="77777777" w:rsidR="00C66E23" w:rsidRPr="003963A4" w:rsidRDefault="00C66E23" w:rsidP="00C66E23">
      <w:pPr>
        <w:pStyle w:val="NO"/>
      </w:pPr>
    </w:p>
    <w:p w14:paraId="2C154C8C" w14:textId="77777777" w:rsidR="00C66E23" w:rsidRDefault="00C66E23" w:rsidP="00C66E23">
      <w:pPr>
        <w:pStyle w:val="StartEndofChange"/>
      </w:pPr>
      <w:bookmarkStart w:id="92" w:name="_Hlk123667599"/>
      <w:r>
        <w:rPr>
          <w:rFonts w:hint="eastAsia"/>
        </w:rPr>
        <w:t xml:space="preserve">* </w:t>
      </w:r>
      <w:r>
        <w:t xml:space="preserve">* * * End </w:t>
      </w:r>
      <w:bookmarkEnd w:id="92"/>
      <w:r>
        <w:t>of</w:t>
      </w:r>
      <w:r>
        <w:rPr>
          <w:rFonts w:hint="eastAsia"/>
        </w:rPr>
        <w:t xml:space="preserve"> </w:t>
      </w:r>
      <w:r>
        <w:t xml:space="preserve">Change * * * * </w:t>
      </w:r>
    </w:p>
    <w:p w14:paraId="48265161" w14:textId="77777777" w:rsidR="00C66E23" w:rsidRPr="00AA1888" w:rsidRDefault="00C66E23" w:rsidP="00C66E23">
      <w:pPr>
        <w:rPr>
          <w:noProof/>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DA6B" w14:textId="77777777" w:rsidR="00663985" w:rsidRDefault="00663985">
      <w:r>
        <w:separator/>
      </w:r>
    </w:p>
  </w:endnote>
  <w:endnote w:type="continuationSeparator" w:id="0">
    <w:p w14:paraId="05CCD3FA" w14:textId="77777777" w:rsidR="00663985" w:rsidRDefault="006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F2E6" w14:textId="77777777" w:rsidR="00663985" w:rsidRDefault="00663985">
      <w:r>
        <w:separator/>
      </w:r>
    </w:p>
  </w:footnote>
  <w:footnote w:type="continuationSeparator" w:id="0">
    <w:p w14:paraId="54801BEB" w14:textId="77777777" w:rsidR="00663985" w:rsidRDefault="0066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4C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3E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D28"/>
    <w:multiLevelType w:val="hybridMultilevel"/>
    <w:tmpl w:val="73AE69BA"/>
    <w:lvl w:ilvl="0" w:tplc="6C8CA2E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082ED7"/>
    <w:multiLevelType w:val="hybridMultilevel"/>
    <w:tmpl w:val="A42A7B96"/>
    <w:lvl w:ilvl="0" w:tplc="DC7637C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E03281"/>
    <w:multiLevelType w:val="hybridMultilevel"/>
    <w:tmpl w:val="DB14115C"/>
    <w:lvl w:ilvl="0" w:tplc="3C5E3F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4474552">
    <w:abstractNumId w:val="2"/>
  </w:num>
  <w:num w:numId="2" w16cid:durableId="1231503550">
    <w:abstractNumId w:val="0"/>
  </w:num>
  <w:num w:numId="3" w16cid:durableId="15541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stas Samdanis (Lenovo)">
    <w15:presenceInfo w15:providerId="None" w15:userId="Costas Samdanis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D3A"/>
    <w:rsid w:val="004B75B7"/>
    <w:rsid w:val="0051580D"/>
    <w:rsid w:val="00547111"/>
    <w:rsid w:val="00580D35"/>
    <w:rsid w:val="00592D74"/>
    <w:rsid w:val="005A4513"/>
    <w:rsid w:val="005E2C44"/>
    <w:rsid w:val="00621188"/>
    <w:rsid w:val="006257ED"/>
    <w:rsid w:val="00663985"/>
    <w:rsid w:val="00665C47"/>
    <w:rsid w:val="00695808"/>
    <w:rsid w:val="0069799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683"/>
    <w:rsid w:val="008F3789"/>
    <w:rsid w:val="008F686C"/>
    <w:rsid w:val="009148DE"/>
    <w:rsid w:val="009178B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304"/>
    <w:rsid w:val="00BD279D"/>
    <w:rsid w:val="00BD6BB8"/>
    <w:rsid w:val="00C66BA2"/>
    <w:rsid w:val="00C66E23"/>
    <w:rsid w:val="00C95985"/>
    <w:rsid w:val="00CC5026"/>
    <w:rsid w:val="00CC68D0"/>
    <w:rsid w:val="00D03F9A"/>
    <w:rsid w:val="00D06D51"/>
    <w:rsid w:val="00D24991"/>
    <w:rsid w:val="00D3035B"/>
    <w:rsid w:val="00D50255"/>
    <w:rsid w:val="00D66520"/>
    <w:rsid w:val="00DE34CF"/>
    <w:rsid w:val="00E13F3D"/>
    <w:rsid w:val="00E34898"/>
    <w:rsid w:val="00E822FD"/>
    <w:rsid w:val="00EB09B7"/>
    <w:rsid w:val="00EB3F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6E23"/>
    <w:rPr>
      <w:rFonts w:ascii="Times New Roman" w:hAnsi="Times New Roman"/>
      <w:lang w:val="en-GB" w:eastAsia="en-US"/>
    </w:rPr>
  </w:style>
  <w:style w:type="paragraph" w:customStyle="1" w:styleId="StartEndofChange">
    <w:name w:val="Start/End of Change"/>
    <w:basedOn w:val="Heading1"/>
    <w:qFormat/>
    <w:rsid w:val="00C66E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C66E23"/>
    <w:rPr>
      <w:rFonts w:ascii="Times New Roman" w:hAnsi="Times New Roman"/>
      <w:lang w:val="en-GB" w:eastAsia="en-US"/>
    </w:rPr>
  </w:style>
  <w:style w:type="character" w:customStyle="1" w:styleId="NOZchn">
    <w:name w:val="NO Zchn"/>
    <w:link w:val="NO"/>
    <w:qFormat/>
    <w:rsid w:val="00C66E23"/>
    <w:rPr>
      <w:rFonts w:ascii="Times New Roman" w:hAnsi="Times New Roman"/>
      <w:lang w:val="en-GB" w:eastAsia="en-US"/>
    </w:rPr>
  </w:style>
  <w:style w:type="character" w:customStyle="1" w:styleId="TFChar">
    <w:name w:val="TF Char"/>
    <w:link w:val="TF"/>
    <w:qFormat/>
    <w:rsid w:val="00C66E23"/>
    <w:rPr>
      <w:rFonts w:ascii="Arial" w:hAnsi="Arial"/>
      <w:b/>
      <w:lang w:val="en-GB" w:eastAsia="en-US"/>
    </w:rPr>
  </w:style>
  <w:style w:type="character" w:customStyle="1" w:styleId="B2Char">
    <w:name w:val="B2 Char"/>
    <w:link w:val="B2"/>
    <w:qFormat/>
    <w:rsid w:val="00C66E23"/>
    <w:rPr>
      <w:rFonts w:ascii="Times New Roman" w:hAnsi="Times New Roman"/>
      <w:lang w:val="en-GB" w:eastAsia="en-US"/>
    </w:rPr>
  </w:style>
  <w:style w:type="paragraph" w:styleId="Revision">
    <w:name w:val="Revision"/>
    <w:hidden/>
    <w:uiPriority w:val="99"/>
    <w:semiHidden/>
    <w:rsid w:val="00C66E23"/>
    <w:rPr>
      <w:rFonts w:ascii="Times New Roman" w:hAnsi="Times New Roman"/>
      <w:lang w:val="en-GB" w:eastAsia="en-US"/>
    </w:rPr>
  </w:style>
  <w:style w:type="character" w:customStyle="1" w:styleId="EditorsNoteChar">
    <w:name w:val="Editor's Note Char"/>
    <w:link w:val="EditorsNote"/>
    <w:locked/>
    <w:rsid w:val="008D4683"/>
    <w:rPr>
      <w:rFonts w:ascii="Times New Roman" w:hAnsi="Times New Roman"/>
      <w:color w:val="FF0000"/>
      <w:lang w:val="en-GB" w:eastAsia="en-US"/>
    </w:rPr>
  </w:style>
  <w:style w:type="character" w:customStyle="1" w:styleId="THChar">
    <w:name w:val="TH Char"/>
    <w:link w:val="TH"/>
    <w:qFormat/>
    <w:locked/>
    <w:rsid w:val="008D4683"/>
    <w:rPr>
      <w:rFonts w:ascii="Arial" w:hAnsi="Arial"/>
      <w:b/>
      <w:lang w:val="en-GB" w:eastAsia="en-US"/>
    </w:rPr>
  </w:style>
  <w:style w:type="character" w:customStyle="1" w:styleId="cf01">
    <w:name w:val="cf01"/>
    <w:basedOn w:val="DefaultParagraphFont"/>
    <w:rsid w:val="009178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6330">
      <w:bodyDiv w:val="1"/>
      <w:marLeft w:val="0"/>
      <w:marRight w:val="0"/>
      <w:marTop w:val="0"/>
      <w:marBottom w:val="0"/>
      <w:divBdr>
        <w:top w:val="none" w:sz="0" w:space="0" w:color="auto"/>
        <w:left w:val="none" w:sz="0" w:space="0" w:color="auto"/>
        <w:bottom w:val="none" w:sz="0" w:space="0" w:color="auto"/>
        <w:right w:val="none" w:sz="0" w:space="0" w:color="auto"/>
      </w:divBdr>
    </w:div>
    <w:div w:id="741635751">
      <w:bodyDiv w:val="1"/>
      <w:marLeft w:val="0"/>
      <w:marRight w:val="0"/>
      <w:marTop w:val="0"/>
      <w:marBottom w:val="0"/>
      <w:divBdr>
        <w:top w:val="none" w:sz="0" w:space="0" w:color="auto"/>
        <w:left w:val="none" w:sz="0" w:space="0" w:color="auto"/>
        <w:bottom w:val="none" w:sz="0" w:space="0" w:color="auto"/>
        <w:right w:val="none" w:sz="0" w:space="0" w:color="auto"/>
      </w:divBdr>
    </w:div>
    <w:div w:id="99885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Costas Samdanis (Lenovo)</cp:lastModifiedBy>
  <cp:revision>2</cp:revision>
  <cp:lastPrinted>1899-12-31T23:00:00Z</cp:lastPrinted>
  <dcterms:created xsi:type="dcterms:W3CDTF">2023-11-03T17:15:00Z</dcterms:created>
  <dcterms:modified xsi:type="dcterms:W3CDTF">2023-11-03T17:15:00Z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S2-2302833</vt:lpwstr>
  </property>
  <property fmtid="{D5CDD505-2E9C-101B-9397-08002B2CF9AE}" pid="10" name="Spec#">
    <vt:lpwstr>23.288</vt:lpwstr>
  </property>
  <property fmtid="{D5CDD505-2E9C-101B-9397-08002B2CF9AE}" pid="11" name="Cr#">
    <vt:lpwstr>0597</vt:lpwstr>
  </property>
  <property fmtid="{D5CDD505-2E9C-101B-9397-08002B2CF9AE}" pid="12" name="Revision">
    <vt:lpwstr>1</vt:lpwstr>
  </property>
  <property fmtid="{D5CDD505-2E9C-101B-9397-08002B2CF9AE}" pid="13" name="Version">
    <vt:lpwstr>18.0.0</vt:lpwstr>
  </property>
  <property fmtid="{D5CDD505-2E9C-101B-9397-08002B2CF9AE}" pid="14" name="CrTitle">
    <vt:lpwstr>Procedure for requesting and collecting analytics from MDAF</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